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22A5A">
        <w:fldChar w:fldCharType="begin"/>
      </w:r>
      <w:r w:rsidR="00822A5A">
        <w:instrText xml:space="preserve"> DOCPROPERTY  TSG/WGRef  \* MERGEFORMAT </w:instrText>
      </w:r>
      <w:r w:rsidR="00822A5A">
        <w:fldChar w:fldCharType="separate"/>
      </w:r>
      <w:r w:rsidR="00563E86">
        <w:rPr>
          <w:b/>
          <w:noProof/>
          <w:sz w:val="24"/>
        </w:rPr>
        <w:t>SA4</w:t>
      </w:r>
      <w:r w:rsidR="00822A5A">
        <w:rPr>
          <w:b/>
          <w:noProof/>
          <w:sz w:val="24"/>
        </w:rPr>
        <w:fldChar w:fldCharType="end"/>
      </w:r>
      <w:r w:rsidR="0043290A">
        <w:rPr>
          <w:b/>
          <w:noProof/>
          <w:sz w:val="24"/>
        </w:rPr>
        <w:t xml:space="preserve"> Meeting</w:t>
      </w:r>
      <w:r w:rsidR="00C66BA2">
        <w:rPr>
          <w:b/>
          <w:noProof/>
          <w:sz w:val="24"/>
        </w:rPr>
        <w:t xml:space="preserve"> </w:t>
      </w:r>
      <w:r>
        <w:rPr>
          <w:b/>
          <w:noProof/>
          <w:sz w:val="24"/>
        </w:rPr>
        <w:t>#</w:t>
      </w:r>
      <w:r w:rsidR="00822A5A">
        <w:fldChar w:fldCharType="begin"/>
      </w:r>
      <w:r w:rsidR="00822A5A">
        <w:instrText xml:space="preserve"> DOCPROPERTY  MtgSeq  \* MERGEFORMAT </w:instrText>
      </w:r>
      <w:r w:rsidR="00822A5A">
        <w:fldChar w:fldCharType="separate"/>
      </w:r>
      <w:r w:rsidR="00563E86">
        <w:rPr>
          <w:b/>
          <w:noProof/>
          <w:sz w:val="24"/>
        </w:rPr>
        <w:t>108-e</w:t>
      </w:r>
      <w:r w:rsidR="00822A5A">
        <w:rPr>
          <w:b/>
          <w:noProof/>
          <w:sz w:val="24"/>
        </w:rPr>
        <w:fldChar w:fldCharType="end"/>
      </w:r>
      <w:r>
        <w:rPr>
          <w:b/>
          <w:i/>
          <w:noProof/>
          <w:sz w:val="28"/>
        </w:rPr>
        <w:tab/>
      </w:r>
      <w:r w:rsidR="00822A5A">
        <w:fldChar w:fldCharType="begin"/>
      </w:r>
      <w:r w:rsidR="00822A5A">
        <w:instrText xml:space="preserve"> DOCPROPERTY  Tdoc#  \* MERGEFORMAT </w:instrText>
      </w:r>
      <w:r w:rsidR="00822A5A">
        <w:fldChar w:fldCharType="separate"/>
      </w:r>
      <w:r w:rsidR="00563E86">
        <w:rPr>
          <w:b/>
          <w:i/>
          <w:noProof/>
          <w:sz w:val="28"/>
        </w:rPr>
        <w:t>S4-200</w:t>
      </w:r>
      <w:r w:rsidR="0088642A">
        <w:rPr>
          <w:b/>
          <w:i/>
          <w:noProof/>
          <w:sz w:val="28"/>
        </w:rPr>
        <w:t>647</w:t>
      </w:r>
      <w:r w:rsidR="00822A5A">
        <w:rPr>
          <w:b/>
          <w:i/>
          <w:noProof/>
          <w:sz w:val="28"/>
        </w:rPr>
        <w:fldChar w:fldCharType="end"/>
      </w:r>
    </w:p>
    <w:p w:rsidR="001E41F3" w:rsidRDefault="00822A5A"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563E86">
        <w:rPr>
          <w:b/>
          <w:noProof/>
          <w:sz w:val="24"/>
        </w:rPr>
        <w:t>2</w:t>
      </w:r>
      <w:r w:rsidR="00563E86" w:rsidRPr="00563E86">
        <w:rPr>
          <w:b/>
          <w:noProof/>
          <w:sz w:val="24"/>
          <w:vertAlign w:val="superscript"/>
        </w:rPr>
        <w:t>nd</w:t>
      </w:r>
      <w:r w:rsidR="00563E86">
        <w:rPr>
          <w:b/>
          <w:noProof/>
          <w:sz w:val="24"/>
        </w:rPr>
        <w:t xml:space="preserve"> </w:t>
      </w:r>
      <w:r w:rsidR="00207279">
        <w:rPr>
          <w:b/>
          <w:noProof/>
          <w:sz w:val="24"/>
        </w:rPr>
        <w:t xml:space="preserve">– </w:t>
      </w:r>
      <w:r w:rsidR="00563E86">
        <w:rPr>
          <w:b/>
          <w:noProof/>
          <w:sz w:val="24"/>
        </w:rPr>
        <w:t>9</w:t>
      </w:r>
      <w:r w:rsidR="00563E86" w:rsidRPr="00563E86">
        <w:rPr>
          <w:b/>
          <w:noProof/>
          <w:sz w:val="24"/>
          <w:vertAlign w:val="superscript"/>
        </w:rPr>
        <w:t>th</w:t>
      </w:r>
      <w:r w:rsidR="00563E86">
        <w:rPr>
          <w:b/>
          <w:noProof/>
          <w:sz w:val="24"/>
        </w:rPr>
        <w:t xml:space="preserve"> April</w:t>
      </w:r>
      <w:r w:rsidR="00207279">
        <w:rPr>
          <w:b/>
          <w:noProof/>
          <w:sz w:val="24"/>
        </w:rPr>
        <w:t>,</w:t>
      </w:r>
      <w:r w:rsidR="00563E86">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2A5A" w:rsidP="00422FE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26.238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642A" w:rsidP="005C6285">
            <w:pPr>
              <w:pStyle w:val="CRCoverPage"/>
              <w:spacing w:after="0"/>
              <w:rPr>
                <w:noProof/>
              </w:rPr>
            </w:pPr>
            <w:r>
              <w:rPr>
                <w:b/>
                <w:noProof/>
                <w:sz w:val="28"/>
              </w:rPr>
              <w:t>0024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2A5A"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2A5A" w:rsidP="008A2C9D">
            <w:pPr>
              <w:pStyle w:val="CRCoverPage"/>
              <w:spacing w:after="0"/>
              <w:jc w:val="center"/>
              <w:rPr>
                <w:noProof/>
                <w:sz w:val="28"/>
              </w:rPr>
            </w:pPr>
            <w:r>
              <w:fldChar w:fldCharType="begin"/>
            </w:r>
            <w:r>
              <w:instrText xml:space="preserve"> DOCPROPERTY  Version  \* MERGEFORMAT </w:instrText>
            </w:r>
            <w:r>
              <w:fldChar w:fldCharType="separate"/>
            </w:r>
            <w:r w:rsidR="00422FE9">
              <w:rPr>
                <w:b/>
                <w:noProof/>
                <w:sz w:val="28"/>
              </w:rPr>
              <w:t>16.4.</w:t>
            </w:r>
            <w:r w:rsidR="008A2C9D">
              <w:rPr>
                <w:b/>
                <w:noProof/>
                <w:sz w:val="28"/>
              </w:rPr>
              <w:t>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2A5A" w:rsidP="00C460C1">
            <w:pPr>
              <w:pStyle w:val="CRCoverPage"/>
              <w:spacing w:after="0"/>
              <w:ind w:left="100"/>
              <w:rPr>
                <w:noProof/>
              </w:rPr>
            </w:pPr>
            <w:r>
              <w:fldChar w:fldCharType="begin"/>
            </w:r>
            <w:r>
              <w:instrText xml:space="preserve"> DOCPROPERTY  CrTitle  \* MERGEFORMAT </w:instrText>
            </w:r>
            <w:r>
              <w:fldChar w:fldCharType="separate"/>
            </w:r>
            <w:r w:rsidR="00702808">
              <w:t>Update</w:t>
            </w:r>
            <w:r w:rsidR="00C460C1">
              <w:t xml:space="preserve"> and</w:t>
            </w:r>
            <w:r w:rsidR="00702808">
              <w:t xml:space="preserve"> correction </w:t>
            </w:r>
            <w:r w:rsidR="00C460C1">
              <w:t>of FLUS source systems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22A5A" w:rsidP="00A0692B">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22A5A"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2A5A" w:rsidP="00CE40DB">
            <w:pPr>
              <w:pStyle w:val="CRCoverPage"/>
              <w:spacing w:after="0"/>
              <w:ind w:left="100"/>
              <w:rPr>
                <w:noProof/>
              </w:rPr>
            </w:pPr>
            <w:r>
              <w:fldChar w:fldCharType="begin"/>
            </w:r>
            <w:r>
              <w:instrText xml:space="preserve"> DOCPROPERTY  RelatedWis  \* MERGEFORMAT </w:instrText>
            </w:r>
            <w:r>
              <w:fldChar w:fldCharType="separate"/>
            </w:r>
            <w:r w:rsidR="00CE40DB">
              <w:rPr>
                <w:noProof/>
              </w:rPr>
              <w:t>E_FLUS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2A5A">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2A5A" w:rsidP="00504BC4">
            <w:pPr>
              <w:pStyle w:val="CRCoverPage"/>
              <w:spacing w:after="0"/>
              <w:ind w:left="100" w:right="-609"/>
              <w:rPr>
                <w:b/>
                <w:noProof/>
              </w:rPr>
            </w:pPr>
            <w:r>
              <w:fldChar w:fldCharType="begin"/>
            </w:r>
            <w:r>
              <w:instrText xml:space="preserve"> DOCPROPERTY  Cat  \* MERGEFORMAT </w:instrText>
            </w:r>
            <w:r>
              <w:fldChar w:fldCharType="separate"/>
            </w:r>
            <w:r w:rsidR="00504BC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2A5A" w:rsidP="00504B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2780" w:rsidRDefault="008E49E8" w:rsidP="00052780">
            <w:pPr>
              <w:pStyle w:val="CRCoverPage"/>
              <w:spacing w:after="0"/>
              <w:ind w:left="100"/>
              <w:rPr>
                <w:noProof/>
                <w:lang w:eastAsia="ko-KR"/>
              </w:rPr>
            </w:pPr>
            <w:r>
              <w:rPr>
                <w:rFonts w:hint="eastAsia"/>
                <w:noProof/>
                <w:lang w:eastAsia="ko-KR"/>
              </w:rPr>
              <w:t xml:space="preserve">FLUS supports differenet source systmes </w:t>
            </w:r>
            <w:r>
              <w:rPr>
                <w:noProof/>
                <w:lang w:eastAsia="ko-KR"/>
              </w:rPr>
              <w:t xml:space="preserve">and specify 3GPP-defined source systems in clause 4.5. </w:t>
            </w:r>
          </w:p>
          <w:p w:rsidR="00CD30F1" w:rsidRDefault="008E49E8" w:rsidP="00CD30F1">
            <w:pPr>
              <w:pStyle w:val="CRCoverPage"/>
              <w:numPr>
                <w:ilvl w:val="0"/>
                <w:numId w:val="3"/>
              </w:numPr>
              <w:spacing w:after="0"/>
              <w:rPr>
                <w:noProof/>
                <w:lang w:eastAsia="ko-KR"/>
              </w:rPr>
            </w:pPr>
            <w:r>
              <w:rPr>
                <w:noProof/>
                <w:lang w:eastAsia="ko-KR"/>
              </w:rPr>
              <w:t xml:space="preserve">A generic neral source system described in Table 4.5-1 conatins ‘Media Type’ and ‘Media Transport and Contorl’ parameters as sub-parameters of ‘Codec configuration’ parameter </w:t>
            </w:r>
            <w:r w:rsidR="00052780">
              <w:rPr>
                <w:noProof/>
                <w:lang w:eastAsia="ko-KR"/>
              </w:rPr>
              <w:t xml:space="preserve">which is a sub-parameter of ‘Media Stream’ parameter. However, </w:t>
            </w:r>
            <w:r>
              <w:rPr>
                <w:noProof/>
                <w:lang w:eastAsia="ko-KR"/>
              </w:rPr>
              <w:t>the description</w:t>
            </w:r>
            <w:r w:rsidR="00052780">
              <w:rPr>
                <w:noProof/>
                <w:lang w:eastAsia="ko-KR"/>
              </w:rPr>
              <w:t>s</w:t>
            </w:r>
            <w:r>
              <w:rPr>
                <w:noProof/>
                <w:lang w:eastAsia="ko-KR"/>
              </w:rPr>
              <w:t xml:space="preserve"> f</w:t>
            </w:r>
            <w:r w:rsidR="00052780">
              <w:rPr>
                <w:noProof/>
                <w:lang w:eastAsia="ko-KR"/>
              </w:rPr>
              <w:t>or</w:t>
            </w:r>
            <w:r>
              <w:rPr>
                <w:noProof/>
                <w:lang w:eastAsia="ko-KR"/>
              </w:rPr>
              <w:t xml:space="preserve"> </w:t>
            </w:r>
            <w:r w:rsidR="00052780">
              <w:rPr>
                <w:noProof/>
                <w:lang w:eastAsia="ko-KR"/>
              </w:rPr>
              <w:t xml:space="preserve">‘Media Type’ and ‘Media Transport and Control’ </w:t>
            </w:r>
            <w:r>
              <w:rPr>
                <w:noProof/>
                <w:lang w:eastAsia="ko-KR"/>
              </w:rPr>
              <w:t xml:space="preserve">paramters </w:t>
            </w:r>
            <w:r w:rsidR="00052780">
              <w:rPr>
                <w:noProof/>
                <w:lang w:eastAsia="ko-KR"/>
              </w:rPr>
              <w:t>describe only information on the associated Medid stream not codec configuration.</w:t>
            </w:r>
            <w:r w:rsidR="00CF29FC">
              <w:rPr>
                <w:noProof/>
                <w:lang w:eastAsia="ko-KR"/>
              </w:rPr>
              <w:t xml:space="preserve"> </w:t>
            </w:r>
          </w:p>
          <w:p w:rsidR="00CD30F1" w:rsidRDefault="00CD30F1" w:rsidP="00CD30F1">
            <w:pPr>
              <w:pStyle w:val="CRCoverPage"/>
              <w:numPr>
                <w:ilvl w:val="0"/>
                <w:numId w:val="3"/>
              </w:numPr>
              <w:spacing w:after="0"/>
              <w:rPr>
                <w:noProof/>
                <w:lang w:eastAsia="ko-KR"/>
              </w:rPr>
            </w:pPr>
            <w:r>
              <w:rPr>
                <w:noProof/>
                <w:lang w:eastAsia="ko-KR"/>
              </w:rPr>
              <w:t>F</w:t>
            </w:r>
            <w:r>
              <w:rPr>
                <w:rFonts w:hint="eastAsia"/>
                <w:noProof/>
                <w:lang w:eastAsia="ko-KR"/>
              </w:rPr>
              <w:t xml:space="preserve">or </w:t>
            </w:r>
            <w:r>
              <w:rPr>
                <w:noProof/>
                <w:lang w:eastAsia="ko-KR"/>
              </w:rPr>
              <w:t>IMS-based Instantiations, ‘Media Stream’, ‘Media Type’ and ‘Media Transport and Contorl’ parameters are provided in separate locations although they are on a single media (“m=”) line.</w:t>
            </w:r>
          </w:p>
          <w:p w:rsidR="001E41F3" w:rsidRDefault="00CD30F1" w:rsidP="00CD30F1">
            <w:pPr>
              <w:pStyle w:val="CRCoverPage"/>
              <w:numPr>
                <w:ilvl w:val="0"/>
                <w:numId w:val="3"/>
              </w:numPr>
              <w:spacing w:after="0"/>
              <w:rPr>
                <w:noProof/>
                <w:lang w:eastAsia="ko-KR"/>
              </w:rPr>
            </w:pPr>
            <w:r>
              <w:rPr>
                <w:noProof/>
                <w:lang w:eastAsia="ko-KR"/>
              </w:rPr>
              <w:t>Some values in Table 4.5-2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40E" w:rsidP="0088440E">
            <w:pPr>
              <w:pStyle w:val="CRCoverPage"/>
              <w:numPr>
                <w:ilvl w:val="0"/>
                <w:numId w:val="1"/>
              </w:numPr>
              <w:spacing w:after="0"/>
              <w:rPr>
                <w:noProof/>
                <w:lang w:eastAsia="ko-KR"/>
              </w:rPr>
            </w:pPr>
            <w:r>
              <w:rPr>
                <w:noProof/>
                <w:lang w:eastAsia="ko-KR"/>
              </w:rPr>
              <w:t>For Table 4.5-1</w:t>
            </w:r>
            <w:r w:rsidR="009449D3">
              <w:rPr>
                <w:noProof/>
                <w:lang w:eastAsia="ko-KR"/>
              </w:rPr>
              <w:t xml:space="preserve"> in clause 4.5.2</w:t>
            </w:r>
            <w:r>
              <w:rPr>
                <w:noProof/>
                <w:lang w:eastAsia="ko-KR"/>
              </w:rPr>
              <w:t xml:space="preserve">, change ‘Media Type’ and ‘Media Transport Control’ parameters </w:t>
            </w:r>
            <w:r w:rsidR="00CD30F1">
              <w:rPr>
                <w:noProof/>
                <w:lang w:eastAsia="ko-KR"/>
              </w:rPr>
              <w:t>to su</w:t>
            </w:r>
            <w:r>
              <w:rPr>
                <w:noProof/>
                <w:lang w:eastAsia="ko-KR"/>
              </w:rPr>
              <w:t>b-parameters of ‘Media Stream’ parameter and update description</w:t>
            </w:r>
            <w:r w:rsidR="00CD30F1">
              <w:rPr>
                <w:noProof/>
                <w:lang w:eastAsia="ko-KR"/>
              </w:rPr>
              <w:t>s</w:t>
            </w:r>
            <w:r>
              <w:rPr>
                <w:noProof/>
                <w:lang w:eastAsia="ko-KR"/>
              </w:rPr>
              <w:t xml:space="preserve"> on their relationship with SDP parameters</w:t>
            </w:r>
            <w:r w:rsidR="00CD30F1">
              <w:rPr>
                <w:noProof/>
                <w:lang w:eastAsia="ko-KR"/>
              </w:rPr>
              <w:t>.</w:t>
            </w:r>
          </w:p>
          <w:p w:rsidR="0088440E" w:rsidRDefault="0088440E" w:rsidP="0088440E">
            <w:pPr>
              <w:pStyle w:val="CRCoverPage"/>
              <w:numPr>
                <w:ilvl w:val="0"/>
                <w:numId w:val="1"/>
              </w:numPr>
              <w:spacing w:after="0"/>
              <w:rPr>
                <w:noProof/>
                <w:lang w:eastAsia="ko-KR"/>
              </w:rPr>
            </w:pPr>
            <w:r>
              <w:rPr>
                <w:noProof/>
                <w:lang w:eastAsia="ko-KR"/>
              </w:rPr>
              <w:t>For Table 4.5-2</w:t>
            </w:r>
            <w:r w:rsidR="009449D3">
              <w:rPr>
                <w:noProof/>
                <w:lang w:eastAsia="ko-KR"/>
              </w:rPr>
              <w:t xml:space="preserve"> in cluse 4.5.5.3</w:t>
            </w:r>
            <w:r>
              <w:rPr>
                <w:noProof/>
                <w:lang w:eastAsia="ko-KR"/>
              </w:rPr>
              <w:t>, add the cardinalities of ‘Source System Identifier’ and ‘Description’ paramters.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6003">
            <w:pPr>
              <w:pStyle w:val="CRCoverPage"/>
              <w:spacing w:after="0"/>
              <w:ind w:left="100"/>
              <w:rPr>
                <w:noProof/>
                <w:lang w:eastAsia="ko-KR"/>
              </w:rPr>
            </w:pPr>
            <w:r>
              <w:rPr>
                <w:rFonts w:hint="eastAsia"/>
                <w:noProof/>
                <w:lang w:eastAsia="ko-KR"/>
              </w:rPr>
              <w:t>FLUS source systems can be improperly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5CFB">
            <w:pPr>
              <w:pStyle w:val="CRCoverPage"/>
              <w:spacing w:after="0"/>
              <w:ind w:left="100"/>
              <w:rPr>
                <w:noProof/>
                <w:lang w:eastAsia="ko-KR"/>
              </w:rPr>
            </w:pPr>
            <w:r>
              <w:rPr>
                <w:rFonts w:hint="eastAsia"/>
                <w:noProof/>
                <w:lang w:eastAsia="ko-KR"/>
              </w:rPr>
              <w:t xml:space="preserve">4.5.2, </w:t>
            </w:r>
            <w:r>
              <w:rPr>
                <w:noProof/>
                <w:lang w:eastAsia="ko-KR"/>
              </w:rPr>
              <w:t>4.5.5.3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42A" w:rsidP="0088642A">
            <w:pPr>
              <w:pStyle w:val="CRCoverPage"/>
              <w:spacing w:after="0"/>
              <w:ind w:left="100"/>
              <w:rPr>
                <w:noProof/>
              </w:rPr>
            </w:pPr>
            <w:r w:rsidRPr="0088642A">
              <w:rPr>
                <w:noProof/>
              </w:rPr>
              <w:t>S4-20052</w:t>
            </w:r>
            <w:r>
              <w:rPr>
                <w:noProof/>
              </w:rPr>
              <w:t>4</w:t>
            </w:r>
            <w:bookmarkStart w:id="2" w:name="_GoBack"/>
            <w:bookmarkEnd w:id="2"/>
            <w:r w:rsidRPr="0088642A">
              <w:rPr>
                <w:noProof/>
              </w:rPr>
              <w:t xml:space="preserve"> Initial draft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290A" w:rsidRDefault="0043290A" w:rsidP="0043290A">
      <w:pPr>
        <w:pStyle w:val="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rsidR="00595CFB" w:rsidRDefault="00595CFB" w:rsidP="00595CFB">
      <w:pPr>
        <w:pStyle w:val="3"/>
        <w:rPr>
          <w:lang w:eastAsia="ja-JP"/>
        </w:rPr>
      </w:pPr>
      <w:bookmarkStart w:id="3" w:name="_Toc26357809"/>
      <w:r>
        <w:rPr>
          <w:lang w:eastAsia="ja-JP"/>
        </w:rPr>
        <w:t>4.5.2</w:t>
      </w:r>
      <w:r>
        <w:rPr>
          <w:lang w:eastAsia="ja-JP"/>
        </w:rPr>
        <w:tab/>
        <w:t xml:space="preserve">General </w:t>
      </w:r>
      <w:r>
        <w:rPr>
          <w:rFonts w:hint="eastAsia"/>
          <w:lang w:eastAsia="ko-KR"/>
        </w:rPr>
        <w:t>s</w:t>
      </w:r>
      <w:r>
        <w:rPr>
          <w:lang w:eastAsia="ja-JP"/>
        </w:rPr>
        <w:t xml:space="preserve">ource </w:t>
      </w:r>
      <w:r>
        <w:rPr>
          <w:rFonts w:hint="eastAsia"/>
          <w:lang w:eastAsia="ko-KR"/>
        </w:rPr>
        <w:t>s</w:t>
      </w:r>
      <w:r>
        <w:rPr>
          <w:lang w:eastAsia="ja-JP"/>
        </w:rPr>
        <w:t>ystems</w:t>
      </w:r>
      <w:bookmarkEnd w:id="3"/>
    </w:p>
    <w:p w:rsidR="00595CFB" w:rsidRDefault="00595CFB" w:rsidP="00595CFB">
      <w:pPr>
        <w:rPr>
          <w:lang w:eastAsia="ja-JP"/>
        </w:rPr>
      </w:pPr>
      <w:r>
        <w:rPr>
          <w:lang w:eastAsia="ja-JP"/>
        </w:rPr>
        <w:t>A generic source system transmits a collection of media streams that can be combined by the FLUS sink to create a full media experience. FLUS provides the ability to stream continuous media data from a source to a sink.</w:t>
      </w:r>
    </w:p>
    <w:p w:rsidR="00595CFB" w:rsidRDefault="00595CFB" w:rsidP="00595CFB">
      <w:pPr>
        <w:rPr>
          <w:lang w:eastAsia="ja-JP"/>
        </w:rPr>
      </w:pPr>
      <w:r>
        <w:rPr>
          <w:lang w:eastAsia="ja-JP"/>
        </w:rPr>
        <w:t xml:space="preserve">Media streams within one source system are time-synchronized and self-descriptive in the source system. Media streams are identified by a unique identifier in a source system. </w:t>
      </w:r>
    </w:p>
    <w:p w:rsidR="00595CFB" w:rsidRDefault="00595CFB" w:rsidP="00595CFB">
      <w:pPr>
        <w:rPr>
          <w:lang w:val="en-US" w:eastAsia="ja-JP"/>
        </w:rPr>
      </w:pPr>
      <w:r>
        <w:rPr>
          <w:lang w:val="en-US" w:eastAsia="ja-JP"/>
        </w:rPr>
        <w:t>Each media stream shall be self-declarative in the announced system.</w:t>
      </w:r>
    </w:p>
    <w:p w:rsidR="00595CFB" w:rsidRDefault="00595CFB" w:rsidP="00595CFB">
      <w:pPr>
        <w:rPr>
          <w:lang w:val="en-US" w:eastAsia="ja-JP"/>
        </w:rPr>
      </w:pPr>
      <w:r>
        <w:rPr>
          <w:lang w:val="en-US" w:eastAsia="ja-JP"/>
        </w:rPr>
        <w:t>Media streams may be of the following types: video, audio, text or metadata.</w:t>
      </w:r>
    </w:p>
    <w:p w:rsidR="00595CFB" w:rsidRDefault="00595CFB" w:rsidP="00595CFB">
      <w:pPr>
        <w:rPr>
          <w:lang w:val="en-US" w:eastAsia="ja-JP"/>
        </w:rPr>
      </w:pPr>
      <w:r>
        <w:rPr>
          <w:lang w:val="en-US" w:eastAsia="ja-JP"/>
        </w:rPr>
        <w:t>A source system may declare additional metadata in the namespace of the source system.</w:t>
      </w:r>
    </w:p>
    <w:p w:rsidR="00595CFB" w:rsidRPr="00365A35" w:rsidRDefault="00595CFB" w:rsidP="00595CFB">
      <w:pPr>
        <w:rPr>
          <w:b/>
          <w:bCs/>
          <w:noProof/>
          <w:sz w:val="28"/>
          <w:szCs w:val="28"/>
        </w:rPr>
      </w:pPr>
      <w:r>
        <w:t>The FLUS source may query for a media processing function to fulfil the required action through standardized interfaces, e.g., [17].</w:t>
      </w:r>
    </w:p>
    <w:p w:rsidR="00595CFB" w:rsidRDefault="00595CFB" w:rsidP="00595CFB">
      <w:pPr>
        <w:pStyle w:val="TH"/>
        <w:rPr>
          <w:lang w:eastAsia="ko-KR"/>
        </w:rPr>
      </w:pPr>
      <w:r>
        <w:rPr>
          <w:lang w:eastAsia="ko-KR"/>
        </w:rPr>
        <w:t xml:space="preserve">Table 4.5-1: Generic FLUS </w:t>
      </w:r>
      <w:r>
        <w:rPr>
          <w:rFonts w:hint="eastAsia"/>
          <w:lang w:eastAsia="ko-KR"/>
        </w:rPr>
        <w:t>s</w:t>
      </w:r>
      <w:r>
        <w:rPr>
          <w:lang w:eastAsia="ko-KR"/>
        </w:rPr>
        <w:t xml:space="preserve">ource </w:t>
      </w:r>
      <w:r>
        <w:rPr>
          <w:rFonts w:hint="eastAsia"/>
          <w:lang w:eastAsia="ko-KR"/>
        </w:rPr>
        <w:t>s</w:t>
      </w:r>
      <w:r>
        <w:rPr>
          <w:lang w:eastAsia="ko-KR"/>
        </w:rPr>
        <w:t xml:space="preserve">ystem </w:t>
      </w:r>
      <w:r>
        <w:rPr>
          <w:rFonts w:hint="eastAsia"/>
          <w:lang w:eastAsia="ko-KR"/>
        </w:rPr>
        <w:t>d</w:t>
      </w:r>
      <w:r>
        <w:rPr>
          <w:lang w:eastAsia="ko-KR"/>
        </w:rPr>
        <w:t>escription</w:t>
      </w:r>
    </w:p>
    <w:tbl>
      <w:tblPr>
        <w:tblW w:w="8862" w:type="dxa"/>
        <w:tblCellMar>
          <w:top w:w="15" w:type="dxa"/>
          <w:left w:w="15" w:type="dxa"/>
          <w:bottom w:w="15" w:type="dxa"/>
          <w:right w:w="15" w:type="dxa"/>
        </w:tblCellMar>
        <w:tblLook w:val="04A0" w:firstRow="1" w:lastRow="0" w:firstColumn="1" w:lastColumn="0" w:noHBand="0" w:noVBand="1"/>
      </w:tblPr>
      <w:tblGrid>
        <w:gridCol w:w="233"/>
        <w:gridCol w:w="233"/>
        <w:gridCol w:w="238"/>
        <w:gridCol w:w="2114"/>
        <w:gridCol w:w="1856"/>
        <w:gridCol w:w="1973"/>
        <w:gridCol w:w="2215"/>
        <w:tblGridChange w:id="4">
          <w:tblGrid>
            <w:gridCol w:w="10"/>
            <w:gridCol w:w="233"/>
            <w:gridCol w:w="3"/>
            <w:gridCol w:w="230"/>
            <w:gridCol w:w="17"/>
            <w:gridCol w:w="258"/>
            <w:gridCol w:w="2067"/>
            <w:gridCol w:w="10"/>
            <w:gridCol w:w="1846"/>
            <w:gridCol w:w="10"/>
            <w:gridCol w:w="1963"/>
            <w:gridCol w:w="10"/>
            <w:gridCol w:w="2205"/>
            <w:gridCol w:w="10"/>
          </w:tblGrid>
        </w:tblGridChange>
      </w:tblGrid>
      <w:tr w:rsidR="00595CFB" w:rsidRPr="004C5E6E" w:rsidTr="00595CFB">
        <w:trPr>
          <w:trHeight w:val="48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Source System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Pr>
                <w:rFonts w:eastAsia="Times New Roman"/>
                <w:lang w:val="en-US"/>
              </w:rPr>
              <w:t>Description</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336E8A">
              <w:rPr>
                <w:rFonts w:eastAsia="Times New Roman"/>
                <w:lang w:val="en-US"/>
              </w:rPr>
              <w:t>IMS</w:t>
            </w:r>
            <w:r>
              <w:rPr>
                <w:rFonts w:eastAsia="Times New Roman"/>
                <w:lang w:val="en-US"/>
              </w:rPr>
              <w:t>-based Instantiation SDP</w:t>
            </w:r>
            <w:r w:rsidRPr="00336E8A">
              <w:rPr>
                <w:rFonts w:eastAsia="Times New Roman"/>
                <w:lang w:val="en-US"/>
              </w:rPr>
              <w:t xml:space="preserve"> Parameters</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000000"/>
                <w:lang w:val="en-US"/>
              </w:rPr>
            </w:pPr>
            <w:r w:rsidRPr="005F5424">
              <w:rPr>
                <w:rFonts w:eastAsia="Times New Roman"/>
                <w:color w:val="000000"/>
                <w:lang w:val="en-US"/>
              </w:rPr>
              <w:t>Non-IMS</w:t>
            </w:r>
            <w:r>
              <w:rPr>
                <w:rFonts w:eastAsia="Times New Roman"/>
                <w:color w:val="000000"/>
                <w:lang w:val="en-US"/>
              </w:rPr>
              <w:t xml:space="preserve">-based Instantiation </w:t>
            </w:r>
            <w:r w:rsidRPr="005F5424">
              <w:rPr>
                <w:rFonts w:eastAsia="Times New Roman"/>
                <w:color w:val="000000"/>
                <w:lang w:val="en-US"/>
              </w:rPr>
              <w:t>Parameters</w:t>
            </w:r>
          </w:p>
        </w:tc>
      </w:tr>
      <w:tr w:rsidR="00595CFB" w:rsidRPr="004C5E6E" w:rsidTr="00595CFB">
        <w:trPr>
          <w:trHeight w:val="7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Source System Identifier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Pr>
                <w:rFonts w:eastAsia="Times New Roman"/>
                <w:color w:val="000000"/>
                <w:lang w:val="en-US"/>
              </w:rPr>
              <w:t>A URI that u</w:t>
            </w:r>
            <w:r w:rsidRPr="005F5424">
              <w:rPr>
                <w:rFonts w:eastAsia="Times New Roman"/>
                <w:color w:val="000000"/>
                <w:lang w:val="en-US"/>
              </w:rPr>
              <w:t xml:space="preserve">niquely </w:t>
            </w:r>
            <w:r>
              <w:rPr>
                <w:rFonts w:eastAsia="Times New Roman"/>
                <w:color w:val="000000"/>
                <w:lang w:val="en-US"/>
              </w:rPr>
              <w:t>identifies</w:t>
            </w:r>
            <w:r w:rsidRPr="005F5424">
              <w:rPr>
                <w:rFonts w:eastAsia="Times New Roman"/>
                <w:color w:val="000000"/>
                <w:lang w:val="en-US"/>
              </w:rPr>
              <w:t xml:space="preserve"> the source system </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336E8A">
              <w:rPr>
                <w:rFonts w:eastAsia="Times New Roman"/>
                <w:lang w:val="en-US"/>
              </w:rPr>
              <w:t>a=3gpp-flus-system:&lt;urn&gt;</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JSON</w:t>
            </w:r>
            <w:r>
              <w:rPr>
                <w:rFonts w:eastAsia="Times New Roman"/>
                <w:color w:val="000000"/>
                <w:lang w:val="en-US"/>
              </w:rPr>
              <w:t xml:space="preserve"> Object</w:t>
            </w:r>
            <w:r w:rsidRPr="005F5424">
              <w:rPr>
                <w:rFonts w:eastAsia="Times New Roman"/>
                <w:color w:val="000000"/>
                <w:lang w:val="en-US"/>
              </w:rPr>
              <w:t xml:space="preserve"> (</w:t>
            </w:r>
            <w:proofErr w:type="spellStart"/>
            <w:r w:rsidRPr="005F5424">
              <w:rPr>
                <w:rFonts w:eastAsia="Times New Roman"/>
                <w:color w:val="000000"/>
                <w:lang w:val="en-US"/>
              </w:rPr>
              <w:t>SourceSystemIdentifier</w:t>
            </w:r>
            <w:proofErr w:type="spellEnd"/>
            <w:r w:rsidRPr="005F5424">
              <w:rPr>
                <w:rFonts w:eastAsia="Times New Roman"/>
                <w:color w:val="000000"/>
                <w:lang w:val="en-US"/>
              </w:rPr>
              <w:t>)</w:t>
            </w:r>
          </w:p>
        </w:tc>
      </w:tr>
      <w:tr w:rsidR="00595CFB" w:rsidRPr="004C5E6E" w:rsidTr="00595CFB">
        <w:trPr>
          <w:trHeight w:val="7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 xml:space="preserve">Configuration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Provides</w:t>
            </w:r>
            <w:r>
              <w:rPr>
                <w:rFonts w:eastAsia="Times New Roman"/>
                <w:color w:val="000000"/>
                <w:lang w:val="en-US"/>
              </w:rPr>
              <w:t xml:space="preserve"> source system-specific</w:t>
            </w:r>
            <w:r w:rsidRPr="005F5424">
              <w:rPr>
                <w:rFonts w:eastAsia="Times New Roman"/>
                <w:color w:val="000000"/>
                <w:lang w:val="en-US"/>
              </w:rPr>
              <w:t xml:space="preserve"> configuration parameters </w:t>
            </w:r>
            <w:r>
              <w:rPr>
                <w:rFonts w:eastAsia="Times New Roman"/>
                <w:color w:val="000000"/>
                <w:lang w:val="en-US"/>
              </w:rPr>
              <w:t>for the</w:t>
            </w:r>
            <w:r w:rsidRPr="005F5424">
              <w:rPr>
                <w:rFonts w:eastAsia="Times New Roman"/>
                <w:color w:val="000000"/>
                <w:lang w:val="en-US"/>
              </w:rPr>
              <w:t xml:space="preserv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336E8A">
              <w:rPr>
                <w:rFonts w:eastAsia="Times New Roman"/>
                <w:lang w:val="en-US"/>
              </w:rPr>
              <w:t>a=3gpp-flus-configuration:&lt;base 64 encoded&gt;</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FF0000"/>
                <w:lang w:val="en-US"/>
              </w:rPr>
            </w:pPr>
          </w:p>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 xml:space="preserve">Not </w:t>
            </w:r>
            <w:r>
              <w:rPr>
                <w:rFonts w:eastAsia="Times New Roman"/>
                <w:color w:val="000000"/>
                <w:lang w:val="en-US"/>
              </w:rPr>
              <w:t>applicable</w:t>
            </w:r>
          </w:p>
        </w:tc>
      </w:tr>
      <w:tr w:rsidR="00595CFB" w:rsidRPr="004C5E6E" w:rsidTr="00595CFB">
        <w:trPr>
          <w:trHeight w:val="7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Media Stream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Pr>
                <w:rFonts w:eastAsia="Times New Roman"/>
                <w:color w:val="000000"/>
                <w:lang w:val="en-US"/>
              </w:rPr>
              <w:t>Descriptions of the</w:t>
            </w:r>
            <w:r w:rsidRPr="005F5424">
              <w:rPr>
                <w:rFonts w:eastAsia="Times New Roman"/>
                <w:color w:val="000000"/>
                <w:lang w:val="en-US"/>
              </w:rPr>
              <w:t xml:space="preserve"> media streams </w:t>
            </w:r>
            <w:r>
              <w:rPr>
                <w:rFonts w:eastAsia="Times New Roman"/>
                <w:color w:val="000000"/>
                <w:lang w:val="en-US"/>
              </w:rPr>
              <w:t xml:space="preserve">that </w:t>
            </w:r>
            <w:r w:rsidRPr="005F5424">
              <w:rPr>
                <w:rFonts w:eastAsia="Times New Roman"/>
                <w:color w:val="000000"/>
                <w:lang w:val="en-US"/>
              </w:rPr>
              <w:t xml:space="preserve">are defined </w:t>
            </w:r>
            <w:r>
              <w:rPr>
                <w:rFonts w:eastAsia="Times New Roman"/>
                <w:color w:val="000000"/>
                <w:lang w:val="en-US"/>
              </w:rPr>
              <w:t>by</w:t>
            </w:r>
            <w:r w:rsidRPr="005F5424">
              <w:rPr>
                <w:rFonts w:eastAsia="Times New Roman"/>
                <w:color w:val="000000"/>
                <w:lang w:val="en-US"/>
              </w:rPr>
              <w:t xml:space="preserve"> the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336E8A">
              <w:rPr>
                <w:rFonts w:eastAsia="Times New Roman"/>
                <w:lang w:val="en-US"/>
              </w:rPr>
              <w:t>m=</w:t>
            </w:r>
          </w:p>
          <w:p w:rsidR="00595CFB" w:rsidRPr="00336E8A" w:rsidRDefault="00595CFB" w:rsidP="00B8516D">
            <w:pPr>
              <w:spacing w:before="60" w:after="60"/>
              <w:rPr>
                <w:rFonts w:eastAsia="Times New Roman"/>
                <w:lang w:val="en-US"/>
              </w:rPr>
            </w:pPr>
            <w:r w:rsidRPr="00336E8A">
              <w:rPr>
                <w:rFonts w:eastAsia="Times New Roman"/>
                <w:lang w:val="en-US"/>
              </w:rPr>
              <w:t>(one per stream)</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Defined by the F-U instantiation</w:t>
            </w:r>
          </w:p>
        </w:tc>
      </w:tr>
      <w:tr w:rsidR="00595CFB" w:rsidRPr="004C5E6E" w:rsidTr="00595CFB">
        <w:trPr>
          <w:trHeight w:val="18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p w:rsidR="00595CFB" w:rsidRPr="005F5424" w:rsidRDefault="00595CFB" w:rsidP="00B8516D">
            <w:pPr>
              <w:spacing w:before="60" w:after="60"/>
              <w:rPr>
                <w:rFonts w:eastAsia="Times New Roman"/>
                <w:lang w:val="en-US"/>
              </w:rPr>
            </w:pPr>
            <w:r w:rsidRPr="005F5424">
              <w:rPr>
                <w:rFonts w:eastAsia="Times New Roman"/>
                <w:color w:val="000000"/>
                <w:lang w:val="en-US"/>
              </w:rPr>
              <w:t>Identifier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Pr>
                <w:rFonts w:eastAsia="Times New Roman"/>
                <w:color w:val="000000"/>
                <w:lang w:val="en-US"/>
              </w:rPr>
              <w:t>A unique identifier shall be associated with every FLUS media stream</w:t>
            </w:r>
            <w:r w:rsidRPr="005F5424">
              <w:rPr>
                <w:rFonts w:eastAsia="Times New Roman"/>
                <w:color w:val="000000"/>
                <w:lang w:val="en-US"/>
              </w:rPr>
              <w:t xml:space="preserve">. If not </w:t>
            </w:r>
            <w:r>
              <w:rPr>
                <w:rFonts w:eastAsia="Times New Roman"/>
                <w:color w:val="000000"/>
                <w:lang w:val="en-US"/>
              </w:rPr>
              <w:t>present</w:t>
            </w:r>
            <w:r w:rsidRPr="005F5424">
              <w:rPr>
                <w:rFonts w:eastAsia="Times New Roman"/>
                <w:color w:val="000000"/>
                <w:lang w:val="en-US"/>
              </w:rPr>
              <w:t>, the</w:t>
            </w:r>
            <w:r>
              <w:rPr>
                <w:rFonts w:eastAsia="Times New Roman"/>
                <w:color w:val="000000"/>
                <w:lang w:val="en-US"/>
              </w:rPr>
              <w:t>n the source system</w:t>
            </w:r>
            <w:r w:rsidRPr="005F5424">
              <w:rPr>
                <w:rFonts w:eastAsia="Times New Roman"/>
                <w:color w:val="000000"/>
                <w:lang w:val="en-US"/>
              </w:rPr>
              <w:t xml:space="preserve"> </w:t>
            </w:r>
            <w:r>
              <w:rPr>
                <w:rFonts w:eastAsia="Times New Roman"/>
                <w:color w:val="000000"/>
                <w:lang w:val="en-US"/>
              </w:rPr>
              <w:t>d</w:t>
            </w:r>
            <w:r w:rsidRPr="005F5424">
              <w:rPr>
                <w:rFonts w:eastAsia="Times New Roman"/>
                <w:color w:val="000000"/>
                <w:lang w:val="en-US"/>
              </w:rPr>
              <w:t xml:space="preserve">escription </w:t>
            </w:r>
            <w:r>
              <w:rPr>
                <w:rFonts w:eastAsia="Times New Roman"/>
                <w:color w:val="000000"/>
                <w:lang w:val="en-US"/>
              </w:rPr>
              <w:t>should</w:t>
            </w:r>
            <w:r w:rsidRPr="005F5424">
              <w:rPr>
                <w:rFonts w:eastAsia="Times New Roman"/>
                <w:color w:val="000000"/>
                <w:lang w:val="en-US"/>
              </w:rPr>
              <w:t xml:space="preserve"> contain sufficient information to uniquely identify the media stream in the system.  </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1D5F20">
              <w:rPr>
                <w:lang w:val="en-US"/>
              </w:rPr>
              <w:t>a=</w:t>
            </w:r>
            <w:proofErr w:type="spellStart"/>
            <w:r>
              <w:rPr>
                <w:lang w:val="en-US"/>
              </w:rPr>
              <w:t>label:flus</w:t>
            </w:r>
            <w:proofErr w:type="spellEnd"/>
            <w:r>
              <w:rPr>
                <w:lang w:val="en-US"/>
              </w:rPr>
              <w:t>…</w:t>
            </w:r>
            <w:r>
              <w:rPr>
                <w:lang w:val="en-US"/>
              </w:rPr>
              <w:br/>
              <w:t>(RTP SSRC being the unique identifier, may be implicit if a=</w:t>
            </w:r>
            <w:proofErr w:type="spellStart"/>
            <w:r>
              <w:rPr>
                <w:lang w:val="en-US"/>
              </w:rPr>
              <w:t>ssrc</w:t>
            </w:r>
            <w:proofErr w:type="spellEnd"/>
            <w:r>
              <w:rPr>
                <w:lang w:val="en-US"/>
              </w:rPr>
              <w:t xml:space="preserve"> is not included)</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Defined by the F-U instantiation (may be implicit)</w:t>
            </w:r>
          </w:p>
        </w:tc>
      </w:tr>
      <w:tr w:rsidR="00595CFB" w:rsidRPr="004C5E6E" w:rsidTr="00595CFB">
        <w:trPr>
          <w:trHeight w:val="236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p w:rsidR="00595CFB" w:rsidRPr="005F5424" w:rsidRDefault="00595CFB" w:rsidP="00B8516D">
            <w:pPr>
              <w:spacing w:before="60" w:after="60"/>
              <w:rPr>
                <w:rFonts w:eastAsia="Times New Roman"/>
                <w:lang w:val="en-US"/>
              </w:rPr>
            </w:pPr>
            <w:r>
              <w:rPr>
                <w:rFonts w:eastAsia="Times New Roman"/>
                <w:color w:val="000000"/>
                <w:lang w:val="en-US"/>
              </w:rPr>
              <w:t xml:space="preserve">Stream </w:t>
            </w:r>
            <w:r w:rsidRPr="005F5424">
              <w:rPr>
                <w:rFonts w:eastAsia="Times New Roman"/>
                <w:color w:val="000000"/>
                <w:lang w:val="en-US"/>
              </w:rPr>
              <w:t>Configuration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Describes the details of the media stream</w:t>
            </w:r>
            <w:r>
              <w:rPr>
                <w:rFonts w:eastAsia="Times New Roman"/>
                <w:color w:val="000000"/>
                <w:lang w:val="en-US"/>
              </w:rPr>
              <w:t>,</w:t>
            </w:r>
            <w:r w:rsidRPr="005F5424">
              <w:rPr>
                <w:rFonts w:eastAsia="Times New Roman"/>
                <w:color w:val="000000"/>
                <w:lang w:val="en-US"/>
              </w:rPr>
              <w:t xml:space="preserve"> including the encoding, the metadata, etc. The media stream is self-</w:t>
            </w:r>
            <w:r>
              <w:rPr>
                <w:rFonts w:eastAsia="Times New Roman"/>
                <w:color w:val="000000"/>
                <w:lang w:val="en-US"/>
              </w:rPr>
              <w:t>describing</w:t>
            </w:r>
            <w:r w:rsidRPr="005F5424">
              <w:rPr>
                <w:rFonts w:eastAsia="Times New Roman"/>
                <w:color w:val="000000"/>
                <w:lang w:val="en-US"/>
              </w:rPr>
              <w:t xml:space="preserve"> in the system. </w:t>
            </w:r>
            <w:r>
              <w:rPr>
                <w:rFonts w:eastAsia="Times New Roman"/>
                <w:color w:val="000000"/>
                <w:lang w:val="en-US"/>
              </w:rPr>
              <w:t xml:space="preserve">The definition </w:t>
            </w:r>
            <w:r w:rsidRPr="005F5424">
              <w:rPr>
                <w:rFonts w:eastAsia="Times New Roman"/>
                <w:color w:val="000000"/>
                <w:lang w:val="en-US"/>
              </w:rPr>
              <w:t>of a single media stream</w:t>
            </w:r>
            <w:r>
              <w:rPr>
                <w:rFonts w:eastAsia="Times New Roman"/>
                <w:color w:val="000000"/>
                <w:lang w:val="en-US"/>
              </w:rPr>
              <w:t>,</w:t>
            </w:r>
            <w:r w:rsidRPr="005F5424">
              <w:rPr>
                <w:rFonts w:eastAsia="Times New Roman"/>
                <w:color w:val="000000"/>
                <w:lang w:val="en-US"/>
              </w:rPr>
              <w:t xml:space="preserve"> in the context of session </w:t>
            </w:r>
            <w:r>
              <w:rPr>
                <w:rFonts w:eastAsia="Times New Roman"/>
                <w:color w:val="000000"/>
                <w:lang w:val="en-US"/>
              </w:rPr>
              <w:t>description information,</w:t>
            </w:r>
            <w:r w:rsidRPr="005F5424">
              <w:rPr>
                <w:rFonts w:eastAsia="Times New Roman"/>
                <w:color w:val="000000"/>
                <w:lang w:val="en-US"/>
              </w:rPr>
              <w:t xml:space="preserve"> is </w:t>
            </w:r>
            <w:r>
              <w:rPr>
                <w:rFonts w:eastAsia="Times New Roman"/>
                <w:color w:val="000000"/>
                <w:lang w:val="en-US"/>
              </w:rPr>
              <w:t>provided during</w:t>
            </w:r>
            <w:r w:rsidRPr="005F5424">
              <w:rPr>
                <w:rFonts w:eastAsia="Times New Roman"/>
                <w:color w:val="000000"/>
                <w:lang w:val="en-US"/>
              </w:rPr>
              <w:t xml:space="preserve"> session establishment, e.g.</w:t>
            </w:r>
            <w:r>
              <w:rPr>
                <w:rFonts w:eastAsia="Times New Roman"/>
                <w:color w:val="000000"/>
                <w:lang w:val="en-US"/>
              </w:rPr>
              <w:t xml:space="preserve"> by</w:t>
            </w:r>
            <w:r w:rsidRPr="005F5424">
              <w:rPr>
                <w:rFonts w:eastAsia="Times New Roman"/>
                <w:color w:val="000000"/>
                <w:lang w:val="en-US"/>
              </w:rPr>
              <w:t xml:space="preserve"> a media line in SDP.</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336E8A">
              <w:rPr>
                <w:rFonts w:eastAsia="Times New Roman"/>
                <w:lang w:val="en-US"/>
              </w:rPr>
              <w:t>a=3gpp-flus-media-configuration:&lt;base 64 encoded&gt;</w:t>
            </w:r>
          </w:p>
          <w:p w:rsidR="00595CFB" w:rsidRPr="00336E8A" w:rsidRDefault="00595CFB" w:rsidP="00B8516D">
            <w:pPr>
              <w:spacing w:before="60" w:after="60"/>
              <w:rPr>
                <w:rFonts w:eastAsia="Times New Roman"/>
                <w:lang w:val="en-US"/>
              </w:rPr>
            </w:pP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Defined by the F-U instantiation</w:t>
            </w:r>
          </w:p>
        </w:tc>
      </w:tr>
      <w:tr w:rsidR="00595CFB" w:rsidRPr="004C5E6E" w:rsidTr="00595CFB">
        <w:trPr>
          <w:trHeight w:val="5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Bandwidth Requirement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Default="00595CFB" w:rsidP="00B8516D">
            <w:pPr>
              <w:spacing w:before="60" w:after="60"/>
              <w:rPr>
                <w:rFonts w:eastAsia="Times New Roman"/>
                <w:color w:val="000000"/>
                <w:lang w:val="en-US"/>
              </w:rPr>
            </w:pPr>
            <w:r>
              <w:rPr>
                <w:rFonts w:eastAsia="Times New Roman"/>
                <w:color w:val="000000"/>
                <w:lang w:val="en-US"/>
              </w:rPr>
              <w:t>Indication of the required network bandwidth to transport the media streams of the source system.</w:t>
            </w:r>
          </w:p>
          <w:p w:rsidR="00595CFB" w:rsidRPr="005F5424" w:rsidRDefault="00595CFB" w:rsidP="00B8516D">
            <w:pPr>
              <w:spacing w:before="60" w:after="60"/>
              <w:rPr>
                <w:rFonts w:eastAsia="Times New Roman"/>
                <w:lang w:val="en-US"/>
              </w:rPr>
            </w:pPr>
            <w:r w:rsidRPr="005F5424">
              <w:rPr>
                <w:rFonts w:eastAsia="Times New Roman"/>
                <w:color w:val="000000"/>
                <w:lang w:val="en-US"/>
              </w:rPr>
              <w:t xml:space="preserve">Mandatory if </w:t>
            </w:r>
            <w:proofErr w:type="spellStart"/>
            <w:r w:rsidRPr="005F5424">
              <w:rPr>
                <w:rFonts w:eastAsia="Times New Roman"/>
                <w:color w:val="000000"/>
                <w:lang w:val="en-US"/>
              </w:rPr>
              <w:t>QoS</w:t>
            </w:r>
            <w:proofErr w:type="spellEnd"/>
            <w:r w:rsidRPr="005F5424">
              <w:rPr>
                <w:rFonts w:eastAsia="Times New Roman"/>
                <w:color w:val="000000"/>
                <w:lang w:val="en-US"/>
              </w:rPr>
              <w:t xml:space="preserve"> is required</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pStyle w:val="af1"/>
              <w:spacing w:before="60" w:after="60"/>
              <w:rPr>
                <w:sz w:val="20"/>
                <w:szCs w:val="20"/>
              </w:rPr>
            </w:pPr>
            <w:r w:rsidRPr="00336E8A">
              <w:rPr>
                <w:sz w:val="20"/>
                <w:szCs w:val="20"/>
              </w:rPr>
              <w:t>b=AS:&lt;</w:t>
            </w:r>
            <w:proofErr w:type="spellStart"/>
            <w:r w:rsidRPr="00336E8A">
              <w:rPr>
                <w:sz w:val="20"/>
                <w:szCs w:val="20"/>
              </w:rPr>
              <w:t>bw</w:t>
            </w:r>
            <w:proofErr w:type="spellEnd"/>
            <w:r w:rsidRPr="00336E8A">
              <w:rPr>
                <w:sz w:val="20"/>
                <w:szCs w:val="20"/>
              </w:rPr>
              <w:t>&gt;</w:t>
            </w:r>
          </w:p>
          <w:p w:rsidR="00595CFB" w:rsidRPr="00336E8A" w:rsidRDefault="00595CFB" w:rsidP="00B8516D">
            <w:pPr>
              <w:pStyle w:val="af1"/>
              <w:spacing w:before="60" w:after="60"/>
            </w:pPr>
            <w:r w:rsidRPr="00336E8A">
              <w:rPr>
                <w:sz w:val="20"/>
                <w:szCs w:val="20"/>
              </w:rPr>
              <w:t>a=</w:t>
            </w:r>
            <w:proofErr w:type="spellStart"/>
            <w:r w:rsidRPr="00336E8A">
              <w:rPr>
                <w:sz w:val="20"/>
                <w:szCs w:val="20"/>
              </w:rPr>
              <w:t>bw</w:t>
            </w:r>
            <w:proofErr w:type="spellEnd"/>
            <w:r w:rsidRPr="00336E8A">
              <w:rPr>
                <w:sz w:val="20"/>
                <w:szCs w:val="20"/>
              </w:rPr>
              <w:t>-info:</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000000"/>
                <w:lang w:val="en-US"/>
              </w:rPr>
            </w:pPr>
            <w:r w:rsidRPr="005F5424">
              <w:rPr>
                <w:rFonts w:eastAsia="Times New Roman"/>
                <w:color w:val="000000"/>
                <w:lang w:val="en-US"/>
              </w:rPr>
              <w:t>Defined by the F-U instantiation</w:t>
            </w:r>
          </w:p>
        </w:tc>
      </w:tr>
      <w:tr w:rsidR="00595CFB" w:rsidRPr="001D5F20" w:rsidTr="00595CFB">
        <w:trPr>
          <w:trHeight w:val="5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65A35"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65A35" w:rsidRDefault="00595CFB" w:rsidP="00B8516D">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65A35" w:rsidRDefault="00595CFB" w:rsidP="00B8516D">
            <w:pPr>
              <w:spacing w:before="60" w:after="60"/>
              <w:rPr>
                <w:rFonts w:eastAsia="Times New Roman"/>
                <w:color w:val="000000"/>
                <w:lang w:val="en-US"/>
              </w:rPr>
            </w:pPr>
            <w:proofErr w:type="spellStart"/>
            <w:r w:rsidRPr="00365A35">
              <w:rPr>
                <w:rFonts w:eastAsia="Times New Roman"/>
                <w:color w:val="000000"/>
                <w:lang w:val="en-US"/>
              </w:rPr>
              <w:t>QoS</w:t>
            </w:r>
            <w:proofErr w:type="spellEnd"/>
            <w:r w:rsidRPr="00365A35">
              <w:rPr>
                <w:rFonts w:eastAsia="Times New Roman"/>
                <w:color w:val="000000"/>
                <w:lang w:val="en-US"/>
              </w:rPr>
              <w:t xml:space="preserve"> Requirement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65A35" w:rsidRDefault="00595CFB" w:rsidP="00B8516D">
            <w:pPr>
              <w:spacing w:before="60" w:after="60"/>
              <w:rPr>
                <w:rFonts w:eastAsia="Times New Roman"/>
                <w:color w:val="000000"/>
                <w:lang w:val="en-US"/>
              </w:rPr>
            </w:pPr>
            <w:r w:rsidRPr="00365A35">
              <w:rPr>
                <w:rFonts w:eastAsia="Times New Roman"/>
                <w:color w:val="000000"/>
                <w:lang w:val="en-US"/>
              </w:rPr>
              <w:t xml:space="preserve">Indication of the required network </w:t>
            </w:r>
            <w:proofErr w:type="spellStart"/>
            <w:r w:rsidRPr="00365A35">
              <w:rPr>
                <w:rFonts w:eastAsia="Times New Roman"/>
                <w:color w:val="000000"/>
                <w:lang w:val="en-US"/>
              </w:rPr>
              <w:t>QoS</w:t>
            </w:r>
            <w:proofErr w:type="spellEnd"/>
            <w:r w:rsidRPr="00365A35">
              <w:rPr>
                <w:rFonts w:eastAsia="Times New Roman"/>
                <w:color w:val="000000"/>
                <w:lang w:val="en-US"/>
              </w:rPr>
              <w:t xml:space="preserve"> parameters to transport the media streams of the source system.</w:t>
            </w:r>
          </w:p>
          <w:p w:rsidR="00595CFB" w:rsidRPr="00365A35" w:rsidRDefault="00595CFB" w:rsidP="00B8516D">
            <w:pPr>
              <w:spacing w:before="60" w:after="60"/>
              <w:rPr>
                <w:rFonts w:eastAsia="Times New Roman"/>
                <w:color w:val="000000"/>
                <w:lang w:val="en-US"/>
              </w:rPr>
            </w:pPr>
            <w:r w:rsidRPr="00365A35">
              <w:rPr>
                <w:rFonts w:eastAsia="Times New Roman"/>
                <w:color w:val="000000"/>
                <w:lang w:val="en-US"/>
              </w:rPr>
              <w:t>Recommended  if specific loss and/or latency are required</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65A35" w:rsidRDefault="00595CFB" w:rsidP="00B8516D">
            <w:pPr>
              <w:pStyle w:val="af1"/>
              <w:spacing w:before="60" w:after="60"/>
              <w:rPr>
                <w:sz w:val="20"/>
                <w:szCs w:val="20"/>
              </w:rPr>
            </w:pPr>
            <w:r w:rsidRPr="00365A35">
              <w:rPr>
                <w:sz w:val="20"/>
                <w:szCs w:val="20"/>
              </w:rPr>
              <w:t>a=3gpp-qos-hint:</w:t>
            </w:r>
          </w:p>
        </w:tc>
        <w:tc>
          <w:tcPr>
            <w:tcW w:w="2215" w:type="dxa"/>
            <w:tcBorders>
              <w:top w:val="single" w:sz="8" w:space="0" w:color="000000"/>
              <w:left w:val="single" w:sz="8" w:space="0" w:color="000000"/>
              <w:bottom w:val="single" w:sz="8" w:space="0" w:color="000000"/>
              <w:right w:val="single" w:sz="8" w:space="0" w:color="000000"/>
            </w:tcBorders>
          </w:tcPr>
          <w:p w:rsidR="00595CFB" w:rsidRPr="00365A35" w:rsidRDefault="00595CFB" w:rsidP="00B8516D">
            <w:pPr>
              <w:spacing w:before="60" w:after="60"/>
              <w:rPr>
                <w:rFonts w:eastAsia="Times New Roman"/>
                <w:color w:val="000000"/>
                <w:lang w:val="en-US"/>
              </w:rPr>
            </w:pPr>
            <w:r w:rsidRPr="00365A35">
              <w:rPr>
                <w:rFonts w:eastAsia="Times New Roman"/>
                <w:color w:val="000000"/>
                <w:lang w:val="en-US"/>
              </w:rPr>
              <w:t>Defined by the F-U instantiation</w:t>
            </w:r>
          </w:p>
        </w:tc>
      </w:tr>
      <w:tr w:rsidR="00595CFB" w:rsidRPr="004C5E6E" w:rsidTr="00595CFB">
        <w:tblPrEx>
          <w:tblW w:w="8862" w:type="dxa"/>
          <w:tblCellMar>
            <w:top w:w="15" w:type="dxa"/>
            <w:left w:w="15" w:type="dxa"/>
            <w:bottom w:w="15" w:type="dxa"/>
            <w:right w:w="15" w:type="dxa"/>
          </w:tblCellMar>
          <w:tblPrExChange w:id="5" w:author="Hyun-Koo Yang (Samsung)" w:date="2020-03-26T17:11:00Z">
            <w:tblPrEx>
              <w:tblW w:w="8862" w:type="dxa"/>
              <w:tblCellMar>
                <w:top w:w="15" w:type="dxa"/>
                <w:left w:w="15" w:type="dxa"/>
                <w:bottom w:w="15" w:type="dxa"/>
                <w:right w:w="15" w:type="dxa"/>
              </w:tblCellMar>
            </w:tblPrEx>
          </w:tblPrExChange>
        </w:tblPrEx>
        <w:trPr>
          <w:trHeight w:val="540"/>
          <w:trPrChange w:id="6"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7"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23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9" w:author="Hyun-Koo Yang (Samsung)" w:date="2020-03-26T17:11:00Z">
              <w:tcPr>
                <w:tcW w:w="228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Transmission Direction</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0"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Optional</w:t>
            </w:r>
            <w:r>
              <w:rPr>
                <w:rFonts w:eastAsia="Times New Roman"/>
                <w:color w:val="000000"/>
                <w:lang w:val="en-US"/>
              </w:rPr>
              <w:t xml:space="preserve"> indication of the</w:t>
            </w:r>
            <w:r w:rsidRPr="005F5424">
              <w:rPr>
                <w:rFonts w:eastAsia="Times New Roman"/>
                <w:color w:val="000000"/>
                <w:lang w:val="en-US"/>
              </w:rPr>
              <w:t xml:space="preserve"> </w:t>
            </w:r>
            <w:r>
              <w:rPr>
                <w:rFonts w:eastAsia="Times New Roman"/>
                <w:color w:val="000000"/>
                <w:lang w:val="en-US"/>
              </w:rPr>
              <w:t xml:space="preserve">transmission </w:t>
            </w:r>
            <w:r w:rsidRPr="005F5424">
              <w:rPr>
                <w:rFonts w:eastAsia="Times New Roman"/>
                <w:color w:val="000000"/>
                <w:lang w:val="en-US"/>
              </w:rPr>
              <w:t>direction</w:t>
            </w:r>
            <w:r>
              <w:rPr>
                <w:rFonts w:eastAsia="Times New Roman"/>
                <w:color w:val="000000"/>
                <w:lang w:val="en-US"/>
              </w:rPr>
              <w:t xml:space="preserve"> of the media streams</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336E8A" w:rsidRDefault="00595CFB" w:rsidP="00B8516D">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sendonly</w:t>
            </w:r>
            <w:proofErr w:type="spellEnd"/>
          </w:p>
          <w:p w:rsidR="00595CFB" w:rsidRPr="00336E8A" w:rsidRDefault="00595CFB" w:rsidP="00B8516D">
            <w:pPr>
              <w:spacing w:before="60" w:after="60"/>
              <w:rPr>
                <w:rFonts w:eastAsia="Times New Roman"/>
                <w:lang w:val="en-US"/>
              </w:rPr>
            </w:pPr>
            <w:r w:rsidRPr="00336E8A">
              <w:rPr>
                <w:rFonts w:eastAsia="Times New Roman"/>
                <w:lang w:val="en-US"/>
              </w:rPr>
              <w:t>(mandatory)</w:t>
            </w:r>
          </w:p>
        </w:tc>
        <w:tc>
          <w:tcPr>
            <w:tcW w:w="2215" w:type="dxa"/>
            <w:tcBorders>
              <w:top w:val="single" w:sz="8" w:space="0" w:color="000000"/>
              <w:left w:val="single" w:sz="8" w:space="0" w:color="000000"/>
              <w:bottom w:val="single" w:sz="8" w:space="0" w:color="000000"/>
              <w:right w:val="single" w:sz="8" w:space="0" w:color="000000"/>
            </w:tcBorders>
            <w:tcPrChange w:id="12"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RDefault="00595CFB" w:rsidP="00B8516D">
            <w:pPr>
              <w:spacing w:before="60" w:after="60"/>
              <w:rPr>
                <w:rFonts w:eastAsia="Times New Roman"/>
                <w:color w:val="000000"/>
                <w:lang w:val="en-US"/>
              </w:rPr>
            </w:pPr>
            <w:r w:rsidRPr="005F5424">
              <w:rPr>
                <w:rFonts w:eastAsia="Times New Roman"/>
                <w:color w:val="000000"/>
                <w:lang w:val="en-US"/>
              </w:rPr>
              <w:t>Defined by the F-U instantiation</w:t>
            </w:r>
          </w:p>
        </w:tc>
      </w:tr>
      <w:tr w:rsidR="00595CFB" w:rsidRPr="004C5E6E" w:rsidTr="00595CFB">
        <w:tblPrEx>
          <w:tblW w:w="8862" w:type="dxa"/>
          <w:tblCellMar>
            <w:top w:w="15" w:type="dxa"/>
            <w:left w:w="15" w:type="dxa"/>
            <w:bottom w:w="15" w:type="dxa"/>
            <w:right w:w="15" w:type="dxa"/>
          </w:tblCellMar>
          <w:tblPrExChange w:id="13" w:author="Hyun-Koo Yang (Samsung)" w:date="2020-03-26T17:11:00Z">
            <w:tblPrEx>
              <w:tblW w:w="8862" w:type="dxa"/>
              <w:tblCellMar>
                <w:top w:w="15" w:type="dxa"/>
                <w:left w:w="15" w:type="dxa"/>
                <w:bottom w:w="15" w:type="dxa"/>
                <w:right w:w="15" w:type="dxa"/>
              </w:tblCellMar>
            </w:tblPrEx>
          </w:tblPrExChange>
        </w:tblPrEx>
        <w:trPr>
          <w:trHeight w:val="540"/>
          <w:trPrChange w:id="14"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5"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6"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23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7" w:author="Hyun-Koo Yang (Samsung)" w:date="2020-03-26T17:11:00Z">
              <w:tcPr>
                <w:tcW w:w="228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Codec</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8"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Codec Identifier</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336E8A" w:rsidRDefault="00595CFB" w:rsidP="00B8516D">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rtpmap</w:t>
            </w:r>
            <w:proofErr w:type="spellEnd"/>
            <w:r w:rsidRPr="00336E8A">
              <w:rPr>
                <w:rFonts w:eastAsia="Times New Roman"/>
                <w:lang w:val="en-US"/>
              </w:rPr>
              <w:t>:</w:t>
            </w:r>
          </w:p>
          <w:p w:rsidR="00595CFB" w:rsidRPr="00336E8A" w:rsidRDefault="00595CFB" w:rsidP="00B8516D">
            <w:pPr>
              <w:spacing w:before="60" w:after="60"/>
              <w:rPr>
                <w:rFonts w:eastAsia="Times New Roman"/>
                <w:lang w:val="en-US"/>
              </w:rPr>
            </w:pPr>
            <w:r w:rsidRPr="00336E8A">
              <w:rPr>
                <w:rFonts w:eastAsia="Times New Roman"/>
                <w:lang w:val="en-US"/>
              </w:rPr>
              <w:t>(mandatory)</w:t>
            </w:r>
          </w:p>
        </w:tc>
        <w:tc>
          <w:tcPr>
            <w:tcW w:w="2215" w:type="dxa"/>
            <w:tcBorders>
              <w:top w:val="single" w:sz="8" w:space="0" w:color="000000"/>
              <w:left w:val="single" w:sz="8" w:space="0" w:color="000000"/>
              <w:bottom w:val="single" w:sz="8" w:space="0" w:color="000000"/>
              <w:right w:val="single" w:sz="8" w:space="0" w:color="000000"/>
            </w:tcBorders>
            <w:tcPrChange w:id="20"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RDefault="00595CFB" w:rsidP="00B8516D">
            <w:pPr>
              <w:spacing w:before="60" w:after="60"/>
              <w:rPr>
                <w:rFonts w:eastAsia="Times New Roman"/>
                <w:color w:val="000000"/>
                <w:lang w:val="en-US"/>
              </w:rPr>
            </w:pPr>
            <w:r w:rsidRPr="005F5424">
              <w:rPr>
                <w:rFonts w:eastAsia="Times New Roman"/>
                <w:color w:val="000000"/>
                <w:lang w:val="en-US"/>
              </w:rPr>
              <w:t>Defined by F-U instantiation.</w:t>
            </w:r>
          </w:p>
          <w:p w:rsidR="00595CFB" w:rsidRPr="005F5424" w:rsidRDefault="00595CFB" w:rsidP="00B8516D">
            <w:pPr>
              <w:spacing w:before="60" w:after="60"/>
              <w:rPr>
                <w:rFonts w:eastAsia="Times New Roman"/>
                <w:color w:val="FF0000"/>
                <w:lang w:val="en-US"/>
              </w:rPr>
            </w:pPr>
          </w:p>
        </w:tc>
      </w:tr>
      <w:tr w:rsidR="00595CFB" w:rsidRPr="004C5E6E" w:rsidTr="00595CFB">
        <w:tblPrEx>
          <w:tblW w:w="8862" w:type="dxa"/>
          <w:tblCellMar>
            <w:top w:w="15" w:type="dxa"/>
            <w:left w:w="15" w:type="dxa"/>
            <w:bottom w:w="15" w:type="dxa"/>
            <w:right w:w="15" w:type="dxa"/>
          </w:tblCellMar>
          <w:tblPrExChange w:id="21" w:author="Hyun-Koo Yang (Samsung)" w:date="2020-03-26T17:11:00Z">
            <w:tblPrEx>
              <w:tblW w:w="8862" w:type="dxa"/>
              <w:tblCellMar>
                <w:top w:w="15" w:type="dxa"/>
                <w:left w:w="15" w:type="dxa"/>
                <w:bottom w:w="15" w:type="dxa"/>
                <w:right w:w="15" w:type="dxa"/>
              </w:tblCellMar>
            </w:tblPrEx>
          </w:tblPrExChange>
        </w:tblPrEx>
        <w:trPr>
          <w:trHeight w:val="540"/>
          <w:trPrChange w:id="22"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3"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4"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23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5" w:author="Hyun-Koo Yang (Samsung)" w:date="2020-03-26T17:11:00Z">
              <w:tcPr>
                <w:tcW w:w="228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Codec configuration</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6"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Codec-specific configuration</w:t>
            </w:r>
            <w:r>
              <w:rPr>
                <w:rFonts w:eastAsia="Times New Roman"/>
                <w:color w:val="000000"/>
                <w:lang w:val="en-US"/>
              </w:rPr>
              <w:t xml:space="preserve"> information for the set of media streams in the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7"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336E8A" w:rsidRDefault="00595CFB" w:rsidP="00B8516D">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fmtp</w:t>
            </w:r>
            <w:proofErr w:type="spellEnd"/>
            <w:r w:rsidRPr="00336E8A">
              <w:rPr>
                <w:rFonts w:eastAsia="Times New Roman"/>
                <w:lang w:val="en-US"/>
              </w:rPr>
              <w:t>:</w:t>
            </w:r>
          </w:p>
        </w:tc>
        <w:tc>
          <w:tcPr>
            <w:tcW w:w="2215" w:type="dxa"/>
            <w:tcBorders>
              <w:top w:val="single" w:sz="8" w:space="0" w:color="000000"/>
              <w:left w:val="single" w:sz="8" w:space="0" w:color="000000"/>
              <w:bottom w:val="single" w:sz="8" w:space="0" w:color="000000"/>
              <w:right w:val="single" w:sz="8" w:space="0" w:color="000000"/>
            </w:tcBorders>
            <w:tcPrChange w:id="28"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Defined by F-U instantiation</w:t>
            </w:r>
          </w:p>
        </w:tc>
      </w:tr>
      <w:tr w:rsidR="00595CFB" w:rsidRPr="004C5E6E" w:rsidTr="00595CFB">
        <w:tblPrEx>
          <w:tblW w:w="8862" w:type="dxa"/>
          <w:tblCellMar>
            <w:top w:w="15" w:type="dxa"/>
            <w:left w:w="15" w:type="dxa"/>
            <w:bottom w:w="15" w:type="dxa"/>
            <w:right w:w="15" w:type="dxa"/>
          </w:tblCellMar>
          <w:tblPrExChange w:id="29" w:author="Hyun-Koo Yang (Samsung)" w:date="2020-03-26T17:11:00Z">
            <w:tblPrEx>
              <w:tblW w:w="8862" w:type="dxa"/>
              <w:tblCellMar>
                <w:top w:w="15" w:type="dxa"/>
                <w:left w:w="15" w:type="dxa"/>
                <w:bottom w:w="15" w:type="dxa"/>
                <w:right w:w="15" w:type="dxa"/>
              </w:tblCellMar>
            </w:tblPrEx>
          </w:tblPrExChange>
        </w:tblPrEx>
        <w:trPr>
          <w:trHeight w:val="540"/>
          <w:ins w:id="30" w:author="Hyun-Koo Yang (Samsung)" w:date="2020-03-26T17:11:00Z"/>
          <w:trPrChange w:id="31"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32"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33"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34"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35" w:author="Hyun-Koo Yang (Samsung)" w:date="2020-03-26T17:11:00Z"/>
                <w:rFonts w:eastAsia="Times New Roman"/>
                <w:lang w:val="en-US"/>
              </w:rPr>
            </w:pPr>
          </w:p>
        </w:tc>
        <w:tc>
          <w:tcPr>
            <w:tcW w:w="23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36" w:author="Hyun-Koo Yang (Samsung)" w:date="2020-03-26T17:11:00Z">
              <w:tcPr>
                <w:tcW w:w="228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37" w:author="Hyun-Koo Yang (Samsung)" w:date="2020-03-26T17:11:00Z"/>
                <w:rFonts w:eastAsia="Times New Roman"/>
                <w:color w:val="000000"/>
                <w:lang w:val="en-US"/>
              </w:rPr>
            </w:pPr>
            <w:ins w:id="38" w:author="Hyun-Koo Yang (Samsung)" w:date="2020-03-26T17:11:00Z">
              <w:r w:rsidRPr="00EF6658">
                <w:rPr>
                  <w:rFonts w:hint="eastAsia"/>
                  <w:color w:val="000000"/>
                  <w:lang w:val="en-US" w:eastAsia="ko-KR"/>
                </w:rPr>
                <w:t>M</w:t>
              </w:r>
              <w:r w:rsidRPr="00EF6658">
                <w:rPr>
                  <w:color w:val="000000"/>
                  <w:lang w:val="en-US" w:eastAsia="ko-KR"/>
                </w:rPr>
                <w:t>edia Type</w:t>
              </w:r>
            </w:ins>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39"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40" w:author="Hyun-Koo Yang (Samsung)" w:date="2020-03-26T17:11:00Z"/>
                <w:rFonts w:eastAsia="Times New Roman"/>
                <w:color w:val="000000"/>
                <w:lang w:val="en-US"/>
              </w:rPr>
            </w:pPr>
            <w:ins w:id="41" w:author="Hyun-Koo Yang (Samsung)" w:date="2020-03-26T17:11:00Z">
              <w:r>
                <w:rPr>
                  <w:rFonts w:eastAsia="Times New Roman"/>
                  <w:color w:val="000000"/>
                  <w:lang w:val="en-US"/>
                </w:rPr>
                <w:t xml:space="preserve">Media type of this Media stream: </w:t>
              </w:r>
              <w:r>
                <w:rPr>
                  <w:rFonts w:eastAsia="Times New Roman"/>
                  <w:color w:val="000000"/>
                  <w:lang w:val="en-US"/>
                </w:rPr>
                <w:lastRenderedPageBreak/>
                <w:t>a</w:t>
              </w:r>
              <w:r w:rsidRPr="005F5424">
                <w:rPr>
                  <w:rFonts w:eastAsia="Times New Roman"/>
                  <w:color w:val="000000"/>
                  <w:lang w:val="en-US"/>
                </w:rPr>
                <w:t>udio, video, text, etc...</w:t>
              </w:r>
            </w:ins>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42"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Default="00595CFB" w:rsidP="00595CFB">
            <w:pPr>
              <w:spacing w:before="60" w:after="60"/>
              <w:rPr>
                <w:ins w:id="43" w:author="Hyun-Koo Yang (Samsung)" w:date="2020-03-26T17:12:00Z"/>
                <w:rFonts w:eastAsia="Times New Roman"/>
                <w:lang w:val="en-US"/>
              </w:rPr>
            </w:pPr>
            <w:ins w:id="44" w:author="Hyun-Koo Yang (Samsung)" w:date="2020-03-26T17:11:00Z">
              <w:r>
                <w:rPr>
                  <w:rFonts w:eastAsia="Times New Roman"/>
                  <w:lang w:val="en-US"/>
                </w:rPr>
                <w:lastRenderedPageBreak/>
                <w:t>Indicated in the corresponding media (“m=”) line as</w:t>
              </w:r>
            </w:ins>
          </w:p>
          <w:p w:rsidR="00595CFB" w:rsidRDefault="00595CFB" w:rsidP="00595CFB">
            <w:pPr>
              <w:spacing w:before="60" w:after="60"/>
              <w:rPr>
                <w:ins w:id="45" w:author="Hyun-Koo Yang (Samsung)" w:date="2020-03-26T17:11:00Z"/>
                <w:rFonts w:eastAsia="Times New Roman"/>
                <w:lang w:val="en-US"/>
              </w:rPr>
            </w:pPr>
            <w:ins w:id="46" w:author="Hyun-Koo Yang (Samsung)" w:date="2020-03-26T17:11:00Z">
              <w:r>
                <w:rPr>
                  <w:rFonts w:eastAsia="Times New Roman"/>
                  <w:lang w:val="en-US"/>
                </w:rPr>
                <w:lastRenderedPageBreak/>
                <w:t>m=&lt;type&gt;</w:t>
              </w:r>
            </w:ins>
          </w:p>
          <w:p w:rsidR="00595CFB" w:rsidRPr="00336E8A" w:rsidRDefault="00595CFB" w:rsidP="00595CFB">
            <w:pPr>
              <w:spacing w:before="60" w:after="60"/>
              <w:rPr>
                <w:ins w:id="47" w:author="Hyun-Koo Yang (Samsung)" w:date="2020-03-26T17:11:00Z"/>
                <w:rFonts w:eastAsia="Times New Roman"/>
                <w:lang w:val="en-US"/>
              </w:rPr>
            </w:pPr>
            <w:ins w:id="48" w:author="Hyun-Koo Yang (Samsung)" w:date="2020-03-26T17:11:00Z">
              <w:r>
                <w:rPr>
                  <w:rFonts w:eastAsia="Times New Roman"/>
                  <w:lang w:val="en-US"/>
                </w:rPr>
                <w:t>(mandatory)</w:t>
              </w:r>
            </w:ins>
          </w:p>
        </w:tc>
        <w:tc>
          <w:tcPr>
            <w:tcW w:w="2215" w:type="dxa"/>
            <w:tcBorders>
              <w:top w:val="single" w:sz="8" w:space="0" w:color="000000"/>
              <w:left w:val="single" w:sz="8" w:space="0" w:color="000000"/>
              <w:bottom w:val="single" w:sz="8" w:space="0" w:color="000000"/>
              <w:right w:val="single" w:sz="8" w:space="0" w:color="000000"/>
            </w:tcBorders>
            <w:tcPrChange w:id="49"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RDefault="00595CFB" w:rsidP="00595CFB">
            <w:pPr>
              <w:spacing w:before="60" w:after="60"/>
              <w:rPr>
                <w:ins w:id="50" w:author="Hyun-Koo Yang (Samsung)" w:date="2020-03-26T17:11:00Z"/>
                <w:rFonts w:eastAsia="Times New Roman"/>
                <w:color w:val="000000"/>
                <w:lang w:val="en-US"/>
              </w:rPr>
            </w:pPr>
            <w:ins w:id="51" w:author="Hyun-Koo Yang (Samsung)" w:date="2020-03-26T17:11:00Z">
              <w:r w:rsidRPr="005F5424">
                <w:rPr>
                  <w:rFonts w:eastAsia="Times New Roman"/>
                  <w:color w:val="000000"/>
                  <w:lang w:val="en-US"/>
                </w:rPr>
                <w:lastRenderedPageBreak/>
                <w:t>Defined by F-U instantiation</w:t>
              </w:r>
            </w:ins>
          </w:p>
        </w:tc>
      </w:tr>
      <w:tr w:rsidR="00595CFB" w:rsidRPr="004C5E6E" w:rsidTr="00595CFB">
        <w:tblPrEx>
          <w:tblW w:w="8862" w:type="dxa"/>
          <w:tblCellMar>
            <w:top w:w="15" w:type="dxa"/>
            <w:left w:w="15" w:type="dxa"/>
            <w:bottom w:w="15" w:type="dxa"/>
            <w:right w:w="15" w:type="dxa"/>
          </w:tblCellMar>
          <w:tblPrExChange w:id="52" w:author="Hyun-Koo Yang (Samsung)" w:date="2020-03-26T17:11:00Z">
            <w:tblPrEx>
              <w:tblW w:w="8862" w:type="dxa"/>
              <w:tblCellMar>
                <w:top w:w="15" w:type="dxa"/>
                <w:left w:w="15" w:type="dxa"/>
                <w:bottom w:w="15" w:type="dxa"/>
                <w:right w:w="15" w:type="dxa"/>
              </w:tblCellMar>
            </w:tblPrEx>
          </w:tblPrExChange>
        </w:tblPrEx>
        <w:trPr>
          <w:trHeight w:val="540"/>
          <w:ins w:id="53" w:author="Hyun-Koo Yang (Samsung)" w:date="2020-03-26T17:11:00Z"/>
          <w:trPrChange w:id="54"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55"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56"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57"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58" w:author="Hyun-Koo Yang (Samsung)" w:date="2020-03-26T17:11:00Z"/>
                <w:rFonts w:eastAsia="Times New Roman"/>
                <w:lang w:val="en-US"/>
              </w:rPr>
            </w:pPr>
          </w:p>
        </w:tc>
        <w:tc>
          <w:tcPr>
            <w:tcW w:w="23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59" w:author="Hyun-Koo Yang (Samsung)" w:date="2020-03-26T17:11:00Z">
              <w:tcPr>
                <w:tcW w:w="228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60" w:author="Hyun-Koo Yang (Samsung)" w:date="2020-03-26T17:11:00Z"/>
                <w:rFonts w:eastAsia="Times New Roman"/>
                <w:color w:val="000000"/>
                <w:lang w:val="en-US"/>
              </w:rPr>
            </w:pPr>
            <w:ins w:id="61" w:author="Hyun-Koo Yang (Samsung)" w:date="2020-03-26T17:11:00Z">
              <w:r w:rsidRPr="007D67C1">
                <w:rPr>
                  <w:color w:val="000000"/>
                  <w:lang w:val="en-US" w:eastAsia="ko-KR"/>
                </w:rPr>
                <w:t>Media Transport and Control</w:t>
              </w:r>
            </w:ins>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62"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63" w:author="Hyun-Koo Yang (Samsung)" w:date="2020-03-26T17:11:00Z"/>
                <w:rFonts w:eastAsia="Times New Roman"/>
                <w:color w:val="000000"/>
                <w:lang w:val="en-US"/>
              </w:rPr>
            </w:pPr>
            <w:ins w:id="64" w:author="Hyun-Koo Yang (Samsung)" w:date="2020-03-26T17:11:00Z">
              <w:r w:rsidRPr="007D67C1">
                <w:rPr>
                  <w:rFonts w:eastAsia="Times New Roman"/>
                  <w:color w:val="000000"/>
                  <w:lang w:val="en-US"/>
                </w:rPr>
                <w:t>Identification of the media transport protocol, operating over IP, for this Media stream in the source system</w:t>
              </w:r>
            </w:ins>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65"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Default="00595CFB" w:rsidP="00595CFB">
            <w:pPr>
              <w:spacing w:before="60" w:after="60"/>
              <w:rPr>
                <w:ins w:id="66" w:author="Hyun-Koo Yang (Samsung)" w:date="2020-03-26T17:12:00Z"/>
                <w:rFonts w:eastAsia="Times New Roman"/>
                <w:lang w:val="en-US"/>
              </w:rPr>
            </w:pPr>
            <w:ins w:id="67" w:author="Hyun-Koo Yang (Samsung)" w:date="2020-03-26T17:11:00Z">
              <w:r>
                <w:rPr>
                  <w:rFonts w:eastAsia="Times New Roman"/>
                  <w:lang w:val="en-US"/>
                </w:rPr>
                <w:t>Indicated in the corresponding media (“m=”) line as</w:t>
              </w:r>
            </w:ins>
          </w:p>
          <w:p w:rsidR="00595CFB" w:rsidRPr="007D67C1" w:rsidRDefault="00595CFB" w:rsidP="00595CFB">
            <w:pPr>
              <w:spacing w:before="60" w:after="60"/>
              <w:rPr>
                <w:ins w:id="68" w:author="Hyun-Koo Yang (Samsung)" w:date="2020-03-26T17:11:00Z"/>
                <w:rFonts w:eastAsia="Times New Roman"/>
                <w:lang w:val="en-US"/>
              </w:rPr>
            </w:pPr>
            <w:ins w:id="69" w:author="Hyun-Koo Yang (Samsung)" w:date="2020-03-26T17:11:00Z">
              <w:r w:rsidRPr="007D67C1">
                <w:rPr>
                  <w:rFonts w:eastAsia="Times New Roman"/>
                  <w:lang w:val="en-US"/>
                </w:rPr>
                <w:t>m=&lt;type&gt; &lt;port&gt; RTP/AVP</w:t>
              </w:r>
            </w:ins>
          </w:p>
          <w:p w:rsidR="00595CFB" w:rsidRPr="007D67C1" w:rsidRDefault="00595CFB" w:rsidP="00595CFB">
            <w:pPr>
              <w:spacing w:before="60" w:after="60"/>
              <w:rPr>
                <w:ins w:id="70" w:author="Hyun-Koo Yang (Samsung)" w:date="2020-03-26T17:11:00Z"/>
                <w:rFonts w:eastAsia="Times New Roman"/>
                <w:lang w:val="en-US"/>
              </w:rPr>
            </w:pPr>
            <w:ins w:id="71" w:author="Hyun-Koo Yang (Samsung)" w:date="2020-03-26T17:11:00Z">
              <w:r w:rsidRPr="007D67C1">
                <w:rPr>
                  <w:rFonts w:eastAsia="Times New Roman"/>
                  <w:lang w:val="en-US"/>
                </w:rPr>
                <w:t>(mandatory)</w:t>
              </w:r>
            </w:ins>
          </w:p>
          <w:p w:rsidR="00595CFB" w:rsidRPr="007D67C1" w:rsidRDefault="00595CFB" w:rsidP="00595CFB">
            <w:pPr>
              <w:spacing w:before="60" w:after="60"/>
              <w:rPr>
                <w:ins w:id="72" w:author="Hyun-Koo Yang (Samsung)" w:date="2020-03-26T17:11:00Z"/>
                <w:rFonts w:eastAsia="Times New Roman"/>
                <w:lang w:val="en-US"/>
              </w:rPr>
            </w:pPr>
            <w:ins w:id="73" w:author="Hyun-Koo Yang (Samsung)" w:date="2020-03-26T17:11:00Z">
              <w:r w:rsidRPr="007D67C1">
                <w:rPr>
                  <w:rFonts w:eastAsia="Times New Roman"/>
                  <w:lang w:val="en-US"/>
                </w:rPr>
                <w:t>RTP/AVPF</w:t>
              </w:r>
            </w:ins>
          </w:p>
          <w:p w:rsidR="00595CFB" w:rsidRPr="00336E8A" w:rsidRDefault="00595CFB" w:rsidP="00595CFB">
            <w:pPr>
              <w:spacing w:before="60" w:after="60"/>
              <w:rPr>
                <w:ins w:id="74" w:author="Hyun-Koo Yang (Samsung)" w:date="2020-03-26T17:11:00Z"/>
                <w:rFonts w:eastAsia="Times New Roman"/>
                <w:lang w:val="en-US"/>
              </w:rPr>
            </w:pPr>
            <w:ins w:id="75" w:author="Hyun-Koo Yang (Samsung)" w:date="2020-03-26T17:11:00Z">
              <w:r w:rsidRPr="007D67C1">
                <w:rPr>
                  <w:rFonts w:eastAsia="Times New Roman"/>
                  <w:lang w:val="en-US"/>
                </w:rPr>
                <w:t>(if video rate adaptation is desired)</w:t>
              </w:r>
            </w:ins>
          </w:p>
        </w:tc>
        <w:tc>
          <w:tcPr>
            <w:tcW w:w="2215" w:type="dxa"/>
            <w:tcBorders>
              <w:top w:val="single" w:sz="8" w:space="0" w:color="000000"/>
              <w:left w:val="single" w:sz="8" w:space="0" w:color="000000"/>
              <w:bottom w:val="single" w:sz="8" w:space="0" w:color="000000"/>
              <w:right w:val="single" w:sz="8" w:space="0" w:color="000000"/>
            </w:tcBorders>
            <w:tcPrChange w:id="76"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RDefault="00595CFB" w:rsidP="00595CFB">
            <w:pPr>
              <w:spacing w:before="60" w:after="60"/>
              <w:rPr>
                <w:ins w:id="77" w:author="Hyun-Koo Yang (Samsung)" w:date="2020-03-26T17:11:00Z"/>
                <w:rFonts w:eastAsia="Times New Roman"/>
                <w:color w:val="000000"/>
                <w:lang w:val="en-US"/>
              </w:rPr>
            </w:pPr>
            <w:ins w:id="78" w:author="Hyun-Koo Yang (Samsung)" w:date="2020-03-26T17:11:00Z">
              <w:r w:rsidRPr="005F5424">
                <w:rPr>
                  <w:rFonts w:eastAsia="Times New Roman"/>
                  <w:color w:val="000000"/>
                  <w:lang w:val="en-US"/>
                </w:rPr>
                <w:t>Defined by F-U instantiation</w:t>
              </w:r>
            </w:ins>
          </w:p>
        </w:tc>
      </w:tr>
      <w:tr w:rsidR="00595CFB" w:rsidRPr="004C5E6E" w:rsidDel="00595CFB" w:rsidTr="00595CFB">
        <w:tblPrEx>
          <w:tblW w:w="8862" w:type="dxa"/>
          <w:tblCellMar>
            <w:top w:w="15" w:type="dxa"/>
            <w:left w:w="15" w:type="dxa"/>
            <w:bottom w:w="15" w:type="dxa"/>
            <w:right w:w="15" w:type="dxa"/>
          </w:tblCellMar>
          <w:tblPrExChange w:id="79" w:author="Hyun-Koo Yang (Samsung)" w:date="2020-03-26T17:11:00Z">
            <w:tblPrEx>
              <w:tblW w:w="8862" w:type="dxa"/>
              <w:tblCellMar>
                <w:top w:w="15" w:type="dxa"/>
                <w:left w:w="15" w:type="dxa"/>
                <w:bottom w:w="15" w:type="dxa"/>
                <w:right w:w="15" w:type="dxa"/>
              </w:tblCellMar>
            </w:tblPrEx>
          </w:tblPrExChange>
        </w:tblPrEx>
        <w:trPr>
          <w:trHeight w:val="540"/>
          <w:del w:id="80" w:author="Hyun-Koo Yang (Samsung)" w:date="2020-03-26T17:11:00Z"/>
          <w:trPrChange w:id="81"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2"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83"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4"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85"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6" w:author="Hyun-Koo Yang (Samsung)" w:date="2020-03-26T17:11: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87" w:author="Hyun-Koo Yang (Samsung)" w:date="2020-03-26T17:11:00Z"/>
                <w:rFonts w:eastAsia="Times New Roman"/>
                <w:lang w:val="en-US"/>
              </w:rPr>
            </w:pP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8" w:author="Hyun-Koo Yang (Samsung)" w:date="2020-03-26T17:11:00Z">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89" w:author="Hyun-Koo Yang (Samsung)" w:date="2020-03-26T17:11:00Z"/>
                <w:rFonts w:eastAsia="Times New Roman"/>
                <w:lang w:val="en-US"/>
              </w:rPr>
            </w:pPr>
            <w:del w:id="90" w:author="Hyun-Koo Yang (Samsung)" w:date="2020-03-26T17:11:00Z">
              <w:r w:rsidRPr="005F5424" w:rsidDel="00595CFB">
                <w:rPr>
                  <w:rFonts w:eastAsia="Times New Roman"/>
                  <w:color w:val="000000"/>
                  <w:lang w:val="en-US"/>
                </w:rPr>
                <w:delText>Media Type</w:delText>
              </w:r>
            </w:del>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91"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92" w:author="Hyun-Koo Yang (Samsung)" w:date="2020-03-26T17:11:00Z"/>
                <w:rFonts w:eastAsia="Times New Roman"/>
                <w:lang w:val="en-US"/>
              </w:rPr>
            </w:pPr>
            <w:del w:id="93" w:author="Hyun-Koo Yang (Samsung)" w:date="2020-03-26T17:11:00Z">
              <w:r w:rsidDel="00595CFB">
                <w:rPr>
                  <w:rFonts w:eastAsia="Times New Roman"/>
                  <w:color w:val="000000"/>
                  <w:lang w:val="en-US"/>
                </w:rPr>
                <w:delText>Media type of each media stream: a</w:delText>
              </w:r>
              <w:r w:rsidRPr="005F5424" w:rsidDel="00595CFB">
                <w:rPr>
                  <w:rFonts w:eastAsia="Times New Roman"/>
                  <w:color w:val="000000"/>
                  <w:lang w:val="en-US"/>
                </w:rPr>
                <w:delText>udio, video, text, etc...</w:delText>
              </w:r>
            </w:del>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94"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336E8A" w:rsidDel="00595CFB" w:rsidRDefault="00595CFB" w:rsidP="00595CFB">
            <w:pPr>
              <w:spacing w:before="60" w:after="60"/>
              <w:rPr>
                <w:del w:id="95" w:author="Hyun-Koo Yang (Samsung)" w:date="2020-03-26T17:11:00Z"/>
                <w:rFonts w:eastAsia="Times New Roman"/>
                <w:lang w:val="en-US"/>
              </w:rPr>
            </w:pPr>
            <w:del w:id="96" w:author="Hyun-Koo Yang (Samsung)" w:date="2020-03-26T17:11:00Z">
              <w:r w:rsidRPr="00336E8A" w:rsidDel="00595CFB">
                <w:rPr>
                  <w:rFonts w:eastAsia="Times New Roman"/>
                  <w:lang w:val="en-US"/>
                </w:rPr>
                <w:delText>m=&lt;type&gt;</w:delText>
              </w:r>
            </w:del>
          </w:p>
          <w:p w:rsidR="00595CFB" w:rsidRPr="00336E8A" w:rsidDel="00595CFB" w:rsidRDefault="00595CFB" w:rsidP="00595CFB">
            <w:pPr>
              <w:spacing w:before="60" w:after="60"/>
              <w:rPr>
                <w:del w:id="97" w:author="Hyun-Koo Yang (Samsung)" w:date="2020-03-26T17:11:00Z"/>
                <w:rFonts w:eastAsia="Times New Roman"/>
                <w:lang w:val="en-US"/>
              </w:rPr>
            </w:pPr>
            <w:del w:id="98" w:author="Hyun-Koo Yang (Samsung)" w:date="2020-03-26T17:11:00Z">
              <w:r w:rsidRPr="00336E8A" w:rsidDel="00595CFB">
                <w:rPr>
                  <w:rFonts w:eastAsia="Times New Roman"/>
                  <w:lang w:val="en-US"/>
                </w:rPr>
                <w:delText>(mandatory)</w:delText>
              </w:r>
            </w:del>
          </w:p>
        </w:tc>
        <w:tc>
          <w:tcPr>
            <w:tcW w:w="2215" w:type="dxa"/>
            <w:tcBorders>
              <w:top w:val="single" w:sz="8" w:space="0" w:color="000000"/>
              <w:left w:val="single" w:sz="8" w:space="0" w:color="000000"/>
              <w:bottom w:val="single" w:sz="8" w:space="0" w:color="000000"/>
              <w:right w:val="single" w:sz="8" w:space="0" w:color="000000"/>
            </w:tcBorders>
            <w:tcPrChange w:id="99"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Del="00595CFB" w:rsidRDefault="00595CFB" w:rsidP="00595CFB">
            <w:pPr>
              <w:spacing w:before="60" w:after="60"/>
              <w:rPr>
                <w:del w:id="100" w:author="Hyun-Koo Yang (Samsung)" w:date="2020-03-26T17:11:00Z"/>
                <w:rFonts w:eastAsia="Times New Roman"/>
                <w:color w:val="FF0000"/>
                <w:lang w:val="en-US"/>
              </w:rPr>
            </w:pPr>
            <w:del w:id="101" w:author="Hyun-Koo Yang (Samsung)" w:date="2020-03-26T17:11:00Z">
              <w:r w:rsidRPr="005F5424" w:rsidDel="00595CFB">
                <w:rPr>
                  <w:rFonts w:eastAsia="Times New Roman"/>
                  <w:color w:val="000000"/>
                  <w:lang w:val="en-US"/>
                </w:rPr>
                <w:delText>Defined by F-U instantiation</w:delText>
              </w:r>
            </w:del>
          </w:p>
        </w:tc>
      </w:tr>
      <w:tr w:rsidR="00595CFB" w:rsidRPr="004C5E6E" w:rsidDel="00595CFB" w:rsidTr="00595CFB">
        <w:tblPrEx>
          <w:tblW w:w="8862" w:type="dxa"/>
          <w:tblCellMar>
            <w:top w:w="15" w:type="dxa"/>
            <w:left w:w="15" w:type="dxa"/>
            <w:bottom w:w="15" w:type="dxa"/>
            <w:right w:w="15" w:type="dxa"/>
          </w:tblCellMar>
          <w:tblPrExChange w:id="102" w:author="Hyun-Koo Yang (Samsung)" w:date="2020-03-26T17:11:00Z">
            <w:tblPrEx>
              <w:tblW w:w="8862" w:type="dxa"/>
              <w:tblCellMar>
                <w:top w:w="15" w:type="dxa"/>
                <w:left w:w="15" w:type="dxa"/>
                <w:bottom w:w="15" w:type="dxa"/>
                <w:right w:w="15" w:type="dxa"/>
              </w:tblCellMar>
            </w:tblPrEx>
          </w:tblPrExChange>
        </w:tblPrEx>
        <w:trPr>
          <w:trHeight w:val="780"/>
          <w:del w:id="103" w:author="Hyun-Koo Yang (Samsung)" w:date="2020-03-26T17:11:00Z"/>
          <w:trPrChange w:id="104" w:author="Hyun-Koo Yang (Samsung)" w:date="2020-03-26T17:11:00Z">
            <w:trPr>
              <w:gridAfter w:val="0"/>
              <w:trHeight w:val="78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05"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106"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07"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108"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09" w:author="Hyun-Koo Yang (Samsung)" w:date="2020-03-26T17:11: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110" w:author="Hyun-Koo Yang (Samsung)" w:date="2020-03-26T17:11:00Z"/>
                <w:rFonts w:eastAsia="Times New Roman"/>
                <w:lang w:val="en-US"/>
              </w:rPr>
            </w:pP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1" w:author="Hyun-Koo Yang (Samsung)" w:date="2020-03-26T17:11:00Z">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112" w:author="Hyun-Koo Yang (Samsung)" w:date="2020-03-26T17:11:00Z"/>
                <w:rFonts w:eastAsia="Times New Roman"/>
                <w:lang w:val="en-US"/>
              </w:rPr>
            </w:pPr>
            <w:del w:id="113" w:author="Hyun-Koo Yang (Samsung)" w:date="2020-03-26T17:11:00Z">
              <w:r w:rsidRPr="005F5424" w:rsidDel="00595CFB">
                <w:rPr>
                  <w:rFonts w:eastAsia="Times New Roman"/>
                  <w:color w:val="000000"/>
                  <w:lang w:val="en-US"/>
                </w:rPr>
                <w:delText>Media Transport and Control</w:delText>
              </w:r>
            </w:del>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4"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115" w:author="Hyun-Koo Yang (Samsung)" w:date="2020-03-26T17:11:00Z"/>
                <w:rFonts w:eastAsia="Times New Roman"/>
                <w:lang w:val="en-US"/>
              </w:rPr>
            </w:pPr>
            <w:del w:id="116" w:author="Hyun-Koo Yang (Samsung)" w:date="2020-03-26T17:11:00Z">
              <w:r w:rsidDel="00595CFB">
                <w:rPr>
                  <w:rFonts w:eastAsia="Times New Roman"/>
                  <w:color w:val="000000"/>
                  <w:lang w:val="en-US"/>
                </w:rPr>
                <w:delText>Identification of the media t</w:delText>
              </w:r>
              <w:r w:rsidRPr="005F5424" w:rsidDel="00595CFB">
                <w:rPr>
                  <w:rFonts w:eastAsia="Times New Roman"/>
                  <w:color w:val="000000"/>
                  <w:lang w:val="en-US"/>
                </w:rPr>
                <w:delText>ransport protocol</w:delText>
              </w:r>
              <w:r w:rsidDel="00595CFB">
                <w:rPr>
                  <w:rFonts w:eastAsia="Times New Roman"/>
                  <w:color w:val="000000"/>
                  <w:lang w:val="en-US"/>
                </w:rPr>
                <w:delText xml:space="preserve">, operating </w:delText>
              </w:r>
              <w:r w:rsidRPr="005F5424" w:rsidDel="00595CFB">
                <w:rPr>
                  <w:rFonts w:eastAsia="Times New Roman"/>
                  <w:color w:val="000000"/>
                  <w:lang w:val="en-US"/>
                </w:rPr>
                <w:delText>over IP</w:delText>
              </w:r>
              <w:r w:rsidDel="00595CFB">
                <w:rPr>
                  <w:rFonts w:eastAsia="Times New Roman"/>
                  <w:color w:val="000000"/>
                  <w:lang w:val="en-US"/>
                </w:rPr>
                <w:delText>, for this media stream in the source system</w:delText>
              </w:r>
            </w:del>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7"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C62CAB" w:rsidDel="00595CFB" w:rsidRDefault="00595CFB" w:rsidP="00595CFB">
            <w:pPr>
              <w:spacing w:before="60" w:after="60"/>
              <w:rPr>
                <w:del w:id="118" w:author="Hyun-Koo Yang (Samsung)" w:date="2020-03-26T17:11:00Z"/>
                <w:rFonts w:eastAsia="Times New Roman"/>
                <w:lang w:val="en-US"/>
              </w:rPr>
            </w:pPr>
            <w:del w:id="119" w:author="Hyun-Koo Yang (Samsung)" w:date="2020-03-26T17:11:00Z">
              <w:r w:rsidRPr="00C62CAB" w:rsidDel="00595CFB">
                <w:rPr>
                  <w:rFonts w:eastAsia="Times New Roman"/>
                  <w:lang w:val="en-US"/>
                </w:rPr>
                <w:delText>m=&lt;type&gt; &lt;port&gt; RTP/AVP</w:delText>
              </w:r>
            </w:del>
          </w:p>
          <w:p w:rsidR="00595CFB" w:rsidRPr="00464256" w:rsidDel="00595CFB" w:rsidRDefault="00595CFB" w:rsidP="00595CFB">
            <w:pPr>
              <w:spacing w:before="60" w:after="60"/>
              <w:rPr>
                <w:del w:id="120" w:author="Hyun-Koo Yang (Samsung)" w:date="2020-03-26T17:11:00Z"/>
                <w:lang w:val="en-US" w:eastAsia="ko-KR"/>
              </w:rPr>
            </w:pPr>
            <w:del w:id="121" w:author="Hyun-Koo Yang (Samsung)" w:date="2020-03-26T17:11:00Z">
              <w:r w:rsidRPr="00C62CAB" w:rsidDel="00595CFB">
                <w:rPr>
                  <w:rFonts w:eastAsia="Times New Roman"/>
                  <w:lang w:val="en-US"/>
                </w:rPr>
                <w:delText>(mandatory)</w:delText>
              </w:r>
            </w:del>
          </w:p>
          <w:p w:rsidR="00595CFB" w:rsidRPr="00C62CAB" w:rsidDel="00595CFB" w:rsidRDefault="00595CFB" w:rsidP="00595CFB">
            <w:pPr>
              <w:spacing w:before="60" w:after="60"/>
              <w:rPr>
                <w:del w:id="122" w:author="Hyun-Koo Yang (Samsung)" w:date="2020-03-26T17:11:00Z"/>
                <w:rFonts w:eastAsia="Times New Roman"/>
                <w:lang w:val="en-US"/>
              </w:rPr>
            </w:pPr>
            <w:del w:id="123" w:author="Hyun-Koo Yang (Samsung)" w:date="2020-03-26T17:11:00Z">
              <w:r w:rsidRPr="00C62CAB" w:rsidDel="00595CFB">
                <w:rPr>
                  <w:rFonts w:eastAsia="Times New Roman"/>
                  <w:lang w:val="en-US"/>
                </w:rPr>
                <w:delText>RTP/AVPF</w:delText>
              </w:r>
            </w:del>
          </w:p>
          <w:p w:rsidR="00595CFB" w:rsidRPr="005F5424" w:rsidDel="00595CFB" w:rsidRDefault="00595CFB" w:rsidP="00595CFB">
            <w:pPr>
              <w:spacing w:before="60" w:after="60"/>
              <w:rPr>
                <w:del w:id="124" w:author="Hyun-Koo Yang (Samsung)" w:date="2020-03-26T17:11:00Z"/>
                <w:rFonts w:eastAsia="Times New Roman"/>
                <w:lang w:val="en-US"/>
              </w:rPr>
            </w:pPr>
            <w:del w:id="125" w:author="Hyun-Koo Yang (Samsung)" w:date="2020-03-26T17:11:00Z">
              <w:r w:rsidRPr="00C62CAB" w:rsidDel="00595CFB">
                <w:rPr>
                  <w:rFonts w:eastAsia="Times New Roman"/>
                  <w:lang w:val="en-US"/>
                </w:rPr>
                <w:delText>(if video rate adaptation is desired)</w:delText>
              </w:r>
            </w:del>
          </w:p>
        </w:tc>
        <w:tc>
          <w:tcPr>
            <w:tcW w:w="2215" w:type="dxa"/>
            <w:tcBorders>
              <w:top w:val="single" w:sz="8" w:space="0" w:color="000000"/>
              <w:left w:val="single" w:sz="8" w:space="0" w:color="000000"/>
              <w:bottom w:val="single" w:sz="8" w:space="0" w:color="000000"/>
              <w:right w:val="single" w:sz="8" w:space="0" w:color="000000"/>
            </w:tcBorders>
            <w:tcPrChange w:id="126"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Del="00595CFB" w:rsidRDefault="00595CFB" w:rsidP="00595CFB">
            <w:pPr>
              <w:spacing w:before="60" w:after="60"/>
              <w:rPr>
                <w:del w:id="127" w:author="Hyun-Koo Yang (Samsung)" w:date="2020-03-26T17:11:00Z"/>
                <w:rFonts w:eastAsia="Times New Roman"/>
                <w:color w:val="FF0000"/>
                <w:lang w:val="en-US"/>
              </w:rPr>
            </w:pPr>
            <w:del w:id="128" w:author="Hyun-Koo Yang (Samsung)" w:date="2020-03-26T17:11:00Z">
              <w:r w:rsidRPr="005F5424" w:rsidDel="00595CFB">
                <w:rPr>
                  <w:rFonts w:eastAsia="Times New Roman"/>
                  <w:color w:val="000000"/>
                  <w:lang w:val="en-US"/>
                </w:rPr>
                <w:delText>Defined by F-U instantiation.</w:delText>
              </w:r>
            </w:del>
          </w:p>
        </w:tc>
      </w:tr>
    </w:tbl>
    <w:p w:rsidR="00595CFB" w:rsidRPr="00595CFB" w:rsidRDefault="00595CFB" w:rsidP="00595CFB"/>
    <w:p w:rsidR="0043290A" w:rsidRDefault="0043290A" w:rsidP="0043290A">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rsidR="002E415F" w:rsidRDefault="002E415F" w:rsidP="002E415F"/>
    <w:p w:rsidR="002E415F" w:rsidRDefault="002E415F" w:rsidP="002E415F">
      <w:pPr>
        <w:pStyle w:val="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rsidR="002E415F" w:rsidRDefault="002E415F" w:rsidP="002E415F">
      <w:pPr>
        <w:pStyle w:val="4"/>
        <w:rPr>
          <w:lang w:eastAsia="ko-KR"/>
        </w:rPr>
      </w:pPr>
      <w:bookmarkStart w:id="129" w:name="_Toc26357815"/>
      <w:r>
        <w:rPr>
          <w:lang w:eastAsia="ko-KR"/>
        </w:rPr>
        <w:t>4.5.5.3</w:t>
      </w:r>
      <w:r>
        <w:rPr>
          <w:lang w:eastAsia="ko-KR"/>
        </w:rPr>
        <w:tab/>
        <w:t>Descriptive Parameters</w:t>
      </w:r>
      <w:bookmarkEnd w:id="129"/>
    </w:p>
    <w:p w:rsidR="002E415F" w:rsidRPr="004C5E6E" w:rsidRDefault="002E415F" w:rsidP="002E415F">
      <w:pPr>
        <w:rPr>
          <w:lang w:eastAsia="ko-KR"/>
        </w:rPr>
      </w:pPr>
      <w:r>
        <w:rPr>
          <w:lang w:eastAsia="ko-KR"/>
        </w:rPr>
        <w:t xml:space="preserve">In order to describe the media and metadata components of the system, the description language needs to provide information on the source system as well as each media component. The 3DOF FLUS system is described in Table 4.5-2. </w:t>
      </w:r>
    </w:p>
    <w:p w:rsidR="002E415F" w:rsidRPr="004C5E6E" w:rsidRDefault="002E415F" w:rsidP="002E415F">
      <w:pPr>
        <w:pStyle w:val="TH"/>
        <w:rPr>
          <w:lang w:eastAsia="ko-KR"/>
        </w:rPr>
      </w:pPr>
      <w:r>
        <w:rPr>
          <w:lang w:eastAsia="ko-KR"/>
        </w:rPr>
        <w:t xml:space="preserve">Table 4.5-2: </w:t>
      </w:r>
      <w:r>
        <w:rPr>
          <w:lang w:val="en-US"/>
        </w:rPr>
        <w:t>3DOF FLUS s</w:t>
      </w:r>
      <w:r w:rsidRPr="00E65637">
        <w:rPr>
          <w:lang w:val="en-US"/>
        </w:rPr>
        <w:t>ource System</w:t>
      </w:r>
      <w:r>
        <w:rPr>
          <w:lang w:val="en-US"/>
        </w:rPr>
        <w:t xml:space="preserve"> Description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
        <w:gridCol w:w="270"/>
        <w:gridCol w:w="1980"/>
        <w:gridCol w:w="2070"/>
        <w:gridCol w:w="4873"/>
      </w:tblGrid>
      <w:tr w:rsidR="002E415F" w:rsidRPr="00E65637" w:rsidTr="00B8516D">
        <w:tc>
          <w:tcPr>
            <w:tcW w:w="2628" w:type="dxa"/>
            <w:gridSpan w:val="3"/>
            <w:shd w:val="clear" w:color="auto" w:fill="auto"/>
          </w:tcPr>
          <w:p w:rsidR="002E415F" w:rsidRPr="00E65637" w:rsidRDefault="002E415F" w:rsidP="00B8516D">
            <w:pPr>
              <w:spacing w:before="60" w:after="60"/>
              <w:rPr>
                <w:lang w:val="en-US"/>
              </w:rPr>
            </w:pPr>
            <w:r>
              <w:rPr>
                <w:lang w:val="en-US"/>
              </w:rPr>
              <w:t>3DOF FLUS s</w:t>
            </w:r>
            <w:r w:rsidRPr="00E65637">
              <w:rPr>
                <w:lang w:val="en-US"/>
              </w:rPr>
              <w:t xml:space="preserve">ource </w:t>
            </w:r>
            <w:r>
              <w:rPr>
                <w:lang w:val="en-US"/>
              </w:rPr>
              <w:t>s</w:t>
            </w:r>
            <w:r w:rsidRPr="00E65637">
              <w:rPr>
                <w:lang w:val="en-US"/>
              </w:rPr>
              <w:t>ystem</w:t>
            </w:r>
          </w:p>
        </w:tc>
        <w:tc>
          <w:tcPr>
            <w:tcW w:w="2070" w:type="dxa"/>
            <w:shd w:val="clear" w:color="auto" w:fill="auto"/>
          </w:tcPr>
          <w:p w:rsidR="002E415F" w:rsidRPr="00E65637" w:rsidRDefault="002E415F" w:rsidP="00B8516D">
            <w:pPr>
              <w:spacing w:before="60" w:after="60"/>
              <w:rPr>
                <w:lang w:val="en-US"/>
              </w:rPr>
            </w:pPr>
            <w:r>
              <w:rPr>
                <w:lang w:val="en-US"/>
              </w:rPr>
              <w:t xml:space="preserve">Cardinality </w:t>
            </w:r>
          </w:p>
        </w:tc>
        <w:tc>
          <w:tcPr>
            <w:tcW w:w="4873" w:type="dxa"/>
            <w:shd w:val="clear" w:color="auto" w:fill="auto"/>
          </w:tcPr>
          <w:p w:rsidR="002E415F" w:rsidRPr="00E65637" w:rsidRDefault="002E415F" w:rsidP="00B8516D">
            <w:pPr>
              <w:spacing w:before="60" w:after="60"/>
              <w:rPr>
                <w:lang w:val="en-US"/>
              </w:rPr>
            </w:pPr>
            <w:r>
              <w:rPr>
                <w:lang w:val="en-US"/>
              </w:rPr>
              <w:t>Description</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250" w:type="dxa"/>
            <w:gridSpan w:val="2"/>
            <w:shd w:val="clear" w:color="auto" w:fill="auto"/>
          </w:tcPr>
          <w:p w:rsidR="002E415F" w:rsidRPr="00E65637" w:rsidRDefault="002E415F" w:rsidP="00B8516D">
            <w:pPr>
              <w:spacing w:before="60" w:after="60"/>
              <w:rPr>
                <w:lang w:val="en-US"/>
              </w:rPr>
            </w:pPr>
            <w:r w:rsidRPr="00E65637">
              <w:rPr>
                <w:lang w:val="en-US"/>
              </w:rPr>
              <w:t xml:space="preserve">Source System </w:t>
            </w:r>
            <w:r>
              <w:rPr>
                <w:lang w:val="en-US"/>
              </w:rPr>
              <w:t>Identifier</w:t>
            </w:r>
          </w:p>
        </w:tc>
        <w:tc>
          <w:tcPr>
            <w:tcW w:w="2070" w:type="dxa"/>
            <w:shd w:val="clear" w:color="auto" w:fill="auto"/>
          </w:tcPr>
          <w:p w:rsidR="002E415F" w:rsidRPr="00E65637" w:rsidRDefault="002E415F" w:rsidP="00B8516D">
            <w:pPr>
              <w:spacing w:before="60" w:after="60"/>
              <w:rPr>
                <w:lang w:val="en-US"/>
              </w:rPr>
            </w:pPr>
            <w:del w:id="130" w:author="Hyun-Koo Yang (Samsung)" w:date="2020-03-26T17:14:00Z">
              <w:r w:rsidDel="002E415F">
                <w:rPr>
                  <w:lang w:val="en-US"/>
                </w:rPr>
                <w:delText>URI</w:delText>
              </w:r>
            </w:del>
            <w:ins w:id="131" w:author="Hyun-Koo Yang (Samsung)" w:date="2020-03-26T17:14:00Z">
              <w:r>
                <w:rPr>
                  <w:lang w:val="en-US"/>
                </w:rPr>
                <w:t>1</w:t>
              </w:r>
            </w:ins>
          </w:p>
        </w:tc>
        <w:tc>
          <w:tcPr>
            <w:tcW w:w="4873" w:type="dxa"/>
            <w:shd w:val="clear" w:color="auto" w:fill="auto"/>
          </w:tcPr>
          <w:p w:rsidR="002E415F" w:rsidRPr="00E65637" w:rsidRDefault="002E415F" w:rsidP="00B8516D">
            <w:pPr>
              <w:spacing w:before="60" w:after="60"/>
              <w:rPr>
                <w:lang w:val="en-US"/>
              </w:rPr>
            </w:pPr>
            <w:r w:rsidRPr="00572CAD">
              <w:rPr>
                <w:lang w:eastAsia="ja-JP"/>
              </w:rPr>
              <w:t xml:space="preserve">Identifier of the source system </w:t>
            </w:r>
            <w:r>
              <w:rPr>
                <w:lang w:eastAsia="ja-JP"/>
              </w:rPr>
              <w:t>as</w:t>
            </w:r>
            <w:r w:rsidRPr="00572CAD">
              <w:rPr>
                <w:lang w:eastAsia="ja-JP"/>
              </w:rPr>
              <w:t xml:space="preserve"> a URI,</w:t>
            </w:r>
            <w:r>
              <w:rPr>
                <w:lang w:eastAsia="ja-JP"/>
              </w:rPr>
              <w:t xml:space="preserve"> and in this specification shall be set to: </w:t>
            </w:r>
            <w:r w:rsidRPr="005540AF">
              <w:rPr>
                <w:rFonts w:ascii="Courier New" w:hAnsi="Courier New" w:cs="Courier New"/>
                <w:lang w:eastAsia="ja-JP"/>
              </w:rPr>
              <w:t>urn:org:</w:t>
            </w:r>
            <w:r>
              <w:rPr>
                <w:rFonts w:ascii="Courier New" w:hAnsi="Courier New" w:cs="Courier New"/>
                <w:lang w:eastAsia="ja-JP"/>
              </w:rPr>
              <w:t>3gpp:</w:t>
            </w:r>
            <w:r w:rsidRPr="005540AF">
              <w:rPr>
                <w:rFonts w:ascii="Courier New" w:hAnsi="Courier New" w:cs="Courier New"/>
                <w:lang w:eastAsia="ja-JP"/>
              </w:rPr>
              <w:t>flus:</w:t>
            </w:r>
            <w:r>
              <w:rPr>
                <w:rFonts w:ascii="Courier New" w:hAnsi="Courier New" w:cs="Courier New"/>
                <w:lang w:eastAsia="ja-JP"/>
              </w:rPr>
              <w:t>3dof</w:t>
            </w:r>
            <w:r w:rsidRPr="005540AF">
              <w:rPr>
                <w:rFonts w:ascii="Courier New" w:hAnsi="Courier New" w:cs="Courier New"/>
                <w:lang w:eastAsia="ja-JP"/>
              </w:rPr>
              <w:t>:2017</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250" w:type="dxa"/>
            <w:gridSpan w:val="2"/>
            <w:shd w:val="clear" w:color="auto" w:fill="auto"/>
          </w:tcPr>
          <w:p w:rsidR="002E415F" w:rsidRPr="00E65637" w:rsidRDefault="002E415F" w:rsidP="00B8516D">
            <w:pPr>
              <w:spacing w:before="60" w:after="60"/>
              <w:rPr>
                <w:lang w:val="en-US"/>
              </w:rPr>
            </w:pPr>
            <w:r>
              <w:rPr>
                <w:lang w:val="en-US"/>
              </w:rPr>
              <w:t xml:space="preserve">Description </w:t>
            </w:r>
            <w:r w:rsidRPr="00E65637">
              <w:rPr>
                <w:lang w:val="en-US"/>
              </w:rPr>
              <w:t xml:space="preserve"> </w:t>
            </w:r>
          </w:p>
        </w:tc>
        <w:tc>
          <w:tcPr>
            <w:tcW w:w="2070" w:type="dxa"/>
            <w:shd w:val="clear" w:color="auto" w:fill="auto"/>
          </w:tcPr>
          <w:p w:rsidR="002E415F" w:rsidRPr="00E65637" w:rsidRDefault="002E415F" w:rsidP="00B8516D">
            <w:pPr>
              <w:spacing w:before="60" w:after="60"/>
              <w:rPr>
                <w:lang w:val="en-US" w:eastAsia="ko-KR"/>
              </w:rPr>
            </w:pPr>
            <w:ins w:id="132" w:author="Hyun-Koo Yang (Samsung)" w:date="2020-03-26T17:14:00Z">
              <w:r>
                <w:rPr>
                  <w:rFonts w:hint="eastAsia"/>
                  <w:lang w:val="en-US" w:eastAsia="ko-KR"/>
                </w:rPr>
                <w:t>1</w:t>
              </w:r>
            </w:ins>
          </w:p>
        </w:tc>
        <w:tc>
          <w:tcPr>
            <w:tcW w:w="4873" w:type="dxa"/>
            <w:shd w:val="clear" w:color="auto" w:fill="auto"/>
          </w:tcPr>
          <w:p w:rsidR="002E415F" w:rsidRPr="00E65637" w:rsidRDefault="002E415F" w:rsidP="00B8516D">
            <w:pPr>
              <w:spacing w:before="60" w:after="60"/>
              <w:rPr>
                <w:lang w:val="en-US"/>
              </w:rPr>
            </w:pPr>
            <w:r>
              <w:rPr>
                <w:lang w:val="en-US"/>
              </w:rPr>
              <w:t>Detailed description of the source system including static metadata, etc. , and which shall be conveyed in a separate namespace from that of the Source System Identifier.</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250" w:type="dxa"/>
            <w:gridSpan w:val="2"/>
            <w:shd w:val="clear" w:color="auto" w:fill="auto"/>
          </w:tcPr>
          <w:p w:rsidR="002E415F" w:rsidRPr="00E65637" w:rsidRDefault="002E415F" w:rsidP="00B8516D">
            <w:pPr>
              <w:spacing w:before="60" w:after="60"/>
              <w:rPr>
                <w:lang w:val="en-US"/>
              </w:rPr>
            </w:pPr>
            <w:r>
              <w:rPr>
                <w:lang w:val="en-US"/>
              </w:rPr>
              <w:t>Video Stream</w:t>
            </w:r>
          </w:p>
        </w:tc>
        <w:tc>
          <w:tcPr>
            <w:tcW w:w="2070" w:type="dxa"/>
            <w:shd w:val="clear" w:color="auto" w:fill="auto"/>
          </w:tcPr>
          <w:p w:rsidR="002E415F" w:rsidRPr="00E65637" w:rsidRDefault="002E415F" w:rsidP="00B8516D">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2E415F" w:rsidRDefault="002E415F" w:rsidP="00B8516D">
            <w:pPr>
              <w:spacing w:before="60" w:after="60"/>
              <w:rPr>
                <w:lang w:val="en-US"/>
              </w:rPr>
            </w:pPr>
            <w:r>
              <w:rPr>
                <w:lang w:val="en-US"/>
              </w:rPr>
              <w:t xml:space="preserve">At most one video stream is contained. </w:t>
            </w:r>
          </w:p>
          <w:p w:rsidR="002E415F" w:rsidRPr="00E65637" w:rsidRDefault="002E415F" w:rsidP="00B8516D">
            <w:pPr>
              <w:spacing w:before="60" w:after="60"/>
              <w:rPr>
                <w:lang w:val="en-US"/>
              </w:rPr>
            </w:pPr>
            <w:r>
              <w:rPr>
                <w:lang w:val="en-US"/>
              </w:rPr>
              <w:t xml:space="preserve">If present, the media stream is identified by the media type </w:t>
            </w:r>
            <w:r w:rsidRPr="004D3578">
              <w:t>"</w:t>
            </w:r>
            <w:r>
              <w:rPr>
                <w:lang w:val="en-US"/>
              </w:rPr>
              <w:t>video</w:t>
            </w:r>
            <w:r w:rsidRPr="004D3578">
              <w:t>"</w:t>
            </w:r>
            <w:r>
              <w:rPr>
                <w:lang w:val="en-US"/>
              </w:rPr>
              <w:t>, such that no additional identifier is needed. The video stream shall contain sufficient information to be self-declarative in the coordinate system as defined in clause 4.5.5.2.</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Pr="00E65637" w:rsidRDefault="002E415F" w:rsidP="00B8516D">
            <w:pPr>
              <w:spacing w:before="60" w:after="60"/>
              <w:rPr>
                <w:lang w:val="en-US"/>
              </w:rPr>
            </w:pPr>
            <w:r>
              <w:rPr>
                <w:lang w:val="en-US"/>
              </w:rPr>
              <w:t>Identifier</w:t>
            </w:r>
          </w:p>
        </w:tc>
        <w:tc>
          <w:tcPr>
            <w:tcW w:w="2070" w:type="dxa"/>
            <w:shd w:val="clear" w:color="auto" w:fill="auto"/>
          </w:tcPr>
          <w:p w:rsidR="002E415F" w:rsidRPr="00E65637" w:rsidRDefault="002E415F" w:rsidP="00B8516D">
            <w:pPr>
              <w:spacing w:before="60" w:after="60"/>
              <w:rPr>
                <w:lang w:val="en-US"/>
              </w:rPr>
            </w:pPr>
            <w:r>
              <w:rPr>
                <w:lang w:val="en-US"/>
              </w:rPr>
              <w:t xml:space="preserve">0 … 1 </w:t>
            </w:r>
          </w:p>
        </w:tc>
        <w:tc>
          <w:tcPr>
            <w:tcW w:w="4873" w:type="dxa"/>
            <w:shd w:val="clear" w:color="auto" w:fill="auto"/>
          </w:tcPr>
          <w:p w:rsidR="002E415F" w:rsidRPr="00E65637" w:rsidRDefault="002E415F" w:rsidP="00B8516D">
            <w:pPr>
              <w:spacing w:before="60" w:after="60"/>
              <w:rPr>
                <w:lang w:val="en-US"/>
              </w:rPr>
            </w:pPr>
            <w:r>
              <w:rPr>
                <w:lang w:val="en-US"/>
              </w:rPr>
              <w:t xml:space="preserve">Unique identifier of the video stream in the source system. If not present, the source system should contain sufficient information to uniquely identify the video stream in the source system.  </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Default="002E415F" w:rsidP="00B8516D">
            <w:pPr>
              <w:spacing w:before="60" w:after="60"/>
              <w:rPr>
                <w:lang w:val="en-US"/>
              </w:rPr>
            </w:pPr>
            <w:r>
              <w:rPr>
                <w:lang w:val="en-US"/>
              </w:rPr>
              <w:t>Type</w:t>
            </w:r>
          </w:p>
        </w:tc>
        <w:tc>
          <w:tcPr>
            <w:tcW w:w="2070" w:type="dxa"/>
            <w:shd w:val="clear" w:color="auto" w:fill="auto"/>
          </w:tcPr>
          <w:p w:rsidR="002E415F" w:rsidRDefault="002E415F" w:rsidP="00B8516D">
            <w:pPr>
              <w:spacing w:before="60" w:after="60"/>
              <w:rPr>
                <w:lang w:val="en-US"/>
              </w:rPr>
            </w:pPr>
            <w:r>
              <w:rPr>
                <w:lang w:val="en-US"/>
              </w:rPr>
              <w:t>1</w:t>
            </w:r>
          </w:p>
        </w:tc>
        <w:tc>
          <w:tcPr>
            <w:tcW w:w="4873" w:type="dxa"/>
            <w:shd w:val="clear" w:color="auto" w:fill="auto"/>
          </w:tcPr>
          <w:p w:rsidR="002E415F" w:rsidRDefault="002E415F" w:rsidP="00B8516D">
            <w:pPr>
              <w:spacing w:before="60" w:after="60"/>
              <w:rPr>
                <w:lang w:val="en-US"/>
              </w:rPr>
            </w:pPr>
            <w:r>
              <w:rPr>
                <w:lang w:val="en-US"/>
              </w:rPr>
              <w:t>Provides the type of the contained video stream</w:t>
            </w:r>
          </w:p>
          <w:p w:rsidR="002E415F" w:rsidRDefault="002E415F" w:rsidP="00B8516D">
            <w:pPr>
              <w:pStyle w:val="B1"/>
              <w:rPr>
                <w:lang w:val="en-US"/>
              </w:rPr>
            </w:pPr>
            <w:r>
              <w:rPr>
                <w:lang w:val="en-US"/>
              </w:rPr>
              <w:t>-</w:t>
            </w:r>
            <w:r>
              <w:rPr>
                <w:lang w:val="en-US"/>
              </w:rPr>
              <w:tab/>
              <w:t>360 mono: The video represents a single spherical video.</w:t>
            </w:r>
          </w:p>
          <w:p w:rsidR="002E415F" w:rsidRDefault="002E415F" w:rsidP="00B8516D">
            <w:pPr>
              <w:pStyle w:val="B1"/>
              <w:rPr>
                <w:lang w:val="en-US"/>
              </w:rPr>
            </w:pPr>
            <w:r>
              <w:rPr>
                <w:lang w:val="en-US"/>
              </w:rPr>
              <w:t>-</w:t>
            </w:r>
            <w:r>
              <w:rPr>
                <w:lang w:val="en-US"/>
              </w:rPr>
              <w:tab/>
              <w:t>360 stereo: The video contains two spherical videos, one for each eye.</w:t>
            </w:r>
          </w:p>
          <w:p w:rsidR="002E415F" w:rsidRDefault="002E415F" w:rsidP="00B8516D">
            <w:pPr>
              <w:pStyle w:val="B1"/>
              <w:rPr>
                <w:lang w:val="en-US"/>
              </w:rPr>
            </w:pPr>
            <w:r>
              <w:rPr>
                <w:lang w:val="en-US"/>
              </w:rPr>
              <w:t>-</w:t>
            </w:r>
            <w:r>
              <w:rPr>
                <w:lang w:val="en-US"/>
              </w:rPr>
              <w:tab/>
              <w:t>Unknown: will be provided by source system.</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Default="002E415F" w:rsidP="00B8516D">
            <w:pPr>
              <w:spacing w:before="60" w:after="60"/>
              <w:rPr>
                <w:lang w:val="en-US"/>
              </w:rPr>
            </w:pPr>
            <w:r>
              <w:rPr>
                <w:lang w:val="en-US"/>
              </w:rPr>
              <w:t>Description</w:t>
            </w:r>
          </w:p>
        </w:tc>
        <w:tc>
          <w:tcPr>
            <w:tcW w:w="2070" w:type="dxa"/>
            <w:shd w:val="clear" w:color="auto" w:fill="auto"/>
          </w:tcPr>
          <w:p w:rsidR="002E415F" w:rsidRDefault="002E415F" w:rsidP="00B8516D">
            <w:pPr>
              <w:spacing w:before="60" w:after="60"/>
              <w:rPr>
                <w:lang w:val="en-US"/>
              </w:rPr>
            </w:pPr>
            <w:r>
              <w:rPr>
                <w:lang w:val="en-US"/>
              </w:rPr>
              <w:t>1</w:t>
            </w:r>
          </w:p>
        </w:tc>
        <w:tc>
          <w:tcPr>
            <w:tcW w:w="4873" w:type="dxa"/>
            <w:shd w:val="clear" w:color="auto" w:fill="auto"/>
          </w:tcPr>
          <w:p w:rsidR="002E415F" w:rsidRDefault="002E415F" w:rsidP="00B8516D">
            <w:pPr>
              <w:spacing w:before="60" w:after="60"/>
              <w:rPr>
                <w:lang w:val="en-US"/>
              </w:rPr>
            </w:pPr>
            <w:r>
              <w:rPr>
                <w:lang w:val="en-US"/>
              </w:rPr>
              <w:t>Describes the details of the video stream including the encoding, the metadata, etc. The media stream is self-describing in the source system.</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250" w:type="dxa"/>
            <w:gridSpan w:val="2"/>
            <w:shd w:val="clear" w:color="auto" w:fill="auto"/>
          </w:tcPr>
          <w:p w:rsidR="002E415F" w:rsidRPr="00E65637" w:rsidRDefault="002E415F" w:rsidP="00B8516D">
            <w:pPr>
              <w:spacing w:before="60" w:after="60"/>
              <w:rPr>
                <w:lang w:val="en-US"/>
              </w:rPr>
            </w:pPr>
            <w:r>
              <w:rPr>
                <w:lang w:val="en-US"/>
              </w:rPr>
              <w:t>Audio Stream</w:t>
            </w:r>
          </w:p>
        </w:tc>
        <w:tc>
          <w:tcPr>
            <w:tcW w:w="2070" w:type="dxa"/>
            <w:shd w:val="clear" w:color="auto" w:fill="auto"/>
          </w:tcPr>
          <w:p w:rsidR="002E415F" w:rsidRPr="00E65637" w:rsidRDefault="002E415F" w:rsidP="00B8516D">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2E415F" w:rsidRPr="00E65637" w:rsidRDefault="002E415F" w:rsidP="00B8516D">
            <w:pPr>
              <w:spacing w:before="60" w:after="60"/>
              <w:rPr>
                <w:lang w:val="en-US"/>
              </w:rPr>
            </w:pPr>
            <w:r>
              <w:rPr>
                <w:lang w:val="en-US"/>
              </w:rPr>
              <w:t xml:space="preserve">If present, the media stream is identified by the media type </w:t>
            </w:r>
            <w:r w:rsidRPr="004D3578">
              <w:t>"</w:t>
            </w:r>
            <w:r>
              <w:rPr>
                <w:lang w:val="en-US"/>
              </w:rPr>
              <w:t>audio</w:t>
            </w:r>
            <w:r w:rsidRPr="004D3578">
              <w:t>"</w:t>
            </w:r>
            <w:r>
              <w:rPr>
                <w:lang w:val="en-US"/>
              </w:rPr>
              <w:t>, such that no additional identifier is needed. The audio stream shall contain sufficient information to be self-describing in the coordinate system as defined in clause 4.5.4.2.</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Pr="00E65637" w:rsidRDefault="002E415F" w:rsidP="00B8516D">
            <w:pPr>
              <w:spacing w:before="60" w:after="60"/>
              <w:rPr>
                <w:lang w:val="en-US"/>
              </w:rPr>
            </w:pPr>
            <w:r>
              <w:rPr>
                <w:lang w:val="en-US"/>
              </w:rPr>
              <w:t>Identifier</w:t>
            </w:r>
          </w:p>
        </w:tc>
        <w:tc>
          <w:tcPr>
            <w:tcW w:w="2070" w:type="dxa"/>
            <w:shd w:val="clear" w:color="auto" w:fill="auto"/>
          </w:tcPr>
          <w:p w:rsidR="002E415F" w:rsidRPr="00E65637" w:rsidRDefault="002E415F" w:rsidP="00B8516D">
            <w:pPr>
              <w:spacing w:before="60" w:after="60"/>
              <w:rPr>
                <w:lang w:val="en-US"/>
              </w:rPr>
            </w:pPr>
            <w:r>
              <w:rPr>
                <w:lang w:val="en-US"/>
              </w:rPr>
              <w:t xml:space="preserve">0 … 1 </w:t>
            </w:r>
          </w:p>
        </w:tc>
        <w:tc>
          <w:tcPr>
            <w:tcW w:w="4873" w:type="dxa"/>
            <w:shd w:val="clear" w:color="auto" w:fill="auto"/>
          </w:tcPr>
          <w:p w:rsidR="002E415F" w:rsidRPr="00E65637" w:rsidRDefault="002E415F" w:rsidP="00B8516D">
            <w:pPr>
              <w:spacing w:before="60" w:after="60"/>
              <w:rPr>
                <w:lang w:val="en-US"/>
              </w:rPr>
            </w:pPr>
            <w:r>
              <w:rPr>
                <w:lang w:val="en-US"/>
              </w:rPr>
              <w:t xml:space="preserve">Unique identifier of the audio stream in the source system. If not present, the source system should contain sufficient information to uniquely identify the audio stream in the source system.  </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Default="002E415F" w:rsidP="00B8516D">
            <w:pPr>
              <w:spacing w:before="60" w:after="60"/>
              <w:rPr>
                <w:lang w:val="en-US"/>
              </w:rPr>
            </w:pPr>
            <w:r>
              <w:rPr>
                <w:lang w:val="en-US"/>
              </w:rPr>
              <w:t>Type</w:t>
            </w:r>
          </w:p>
        </w:tc>
        <w:tc>
          <w:tcPr>
            <w:tcW w:w="2070" w:type="dxa"/>
            <w:shd w:val="clear" w:color="auto" w:fill="auto"/>
          </w:tcPr>
          <w:p w:rsidR="002E415F" w:rsidRDefault="002E415F" w:rsidP="00B8516D">
            <w:pPr>
              <w:spacing w:before="60" w:after="60"/>
              <w:rPr>
                <w:lang w:val="en-US"/>
              </w:rPr>
            </w:pPr>
            <w:r>
              <w:rPr>
                <w:lang w:val="en-US"/>
              </w:rPr>
              <w:t>1</w:t>
            </w:r>
          </w:p>
        </w:tc>
        <w:tc>
          <w:tcPr>
            <w:tcW w:w="4873" w:type="dxa"/>
            <w:shd w:val="clear" w:color="auto" w:fill="auto"/>
          </w:tcPr>
          <w:p w:rsidR="002E415F" w:rsidRDefault="002E415F" w:rsidP="00B8516D">
            <w:pPr>
              <w:spacing w:before="60" w:after="60"/>
              <w:rPr>
                <w:lang w:val="en-US"/>
              </w:rPr>
            </w:pPr>
            <w:r>
              <w:rPr>
                <w:lang w:val="en-US"/>
              </w:rPr>
              <w:t>Defines the type of the contained audio stream:</w:t>
            </w:r>
          </w:p>
          <w:p w:rsidR="002E415F" w:rsidRDefault="002E415F" w:rsidP="00B8516D">
            <w:pPr>
              <w:pStyle w:val="B1"/>
              <w:rPr>
                <w:lang w:val="en-US"/>
              </w:rPr>
            </w:pPr>
            <w:r>
              <w:rPr>
                <w:lang w:val="en-US"/>
              </w:rPr>
              <w:t>-</w:t>
            </w:r>
            <w:r>
              <w:rPr>
                <w:lang w:val="en-US"/>
              </w:rPr>
              <w:tab/>
              <w:t>2D: the audio describes a planar version of the surrounding audio. No heights are included.</w:t>
            </w:r>
          </w:p>
          <w:p w:rsidR="002E415F" w:rsidRDefault="002E415F" w:rsidP="00B8516D">
            <w:pPr>
              <w:pStyle w:val="B1"/>
              <w:rPr>
                <w:lang w:val="en-US"/>
              </w:rPr>
            </w:pPr>
            <w:r>
              <w:rPr>
                <w:lang w:val="en-US"/>
              </w:rPr>
              <w:t>-</w:t>
            </w:r>
            <w:r>
              <w:rPr>
                <w:lang w:val="en-US"/>
              </w:rPr>
              <w:tab/>
              <w:t>3D: the audio includes 3 dimensions with heights.</w:t>
            </w:r>
          </w:p>
          <w:p w:rsidR="002E415F" w:rsidRDefault="002E415F" w:rsidP="00B8516D">
            <w:pPr>
              <w:pStyle w:val="B1"/>
              <w:rPr>
                <w:lang w:val="en-US"/>
              </w:rPr>
            </w:pPr>
            <w:r>
              <w:rPr>
                <w:lang w:val="en-US"/>
              </w:rPr>
              <w:t>-</w:t>
            </w:r>
            <w:r>
              <w:rPr>
                <w:lang w:val="en-US"/>
              </w:rPr>
              <w:tab/>
              <w:t>Unknown: will be provided by source system.</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Default="002E415F" w:rsidP="00B8516D">
            <w:pPr>
              <w:spacing w:before="60" w:after="60"/>
              <w:rPr>
                <w:lang w:val="en-US"/>
              </w:rPr>
            </w:pPr>
            <w:r>
              <w:rPr>
                <w:lang w:val="en-US"/>
              </w:rPr>
              <w:t>Description</w:t>
            </w:r>
          </w:p>
        </w:tc>
        <w:tc>
          <w:tcPr>
            <w:tcW w:w="2070" w:type="dxa"/>
            <w:shd w:val="clear" w:color="auto" w:fill="auto"/>
          </w:tcPr>
          <w:p w:rsidR="002E415F" w:rsidRDefault="002E415F" w:rsidP="00B8516D">
            <w:pPr>
              <w:spacing w:before="60" w:after="60"/>
              <w:rPr>
                <w:lang w:val="en-US"/>
              </w:rPr>
            </w:pPr>
            <w:r>
              <w:rPr>
                <w:lang w:val="en-US"/>
              </w:rPr>
              <w:t>1</w:t>
            </w:r>
          </w:p>
        </w:tc>
        <w:tc>
          <w:tcPr>
            <w:tcW w:w="4873" w:type="dxa"/>
            <w:shd w:val="clear" w:color="auto" w:fill="auto"/>
          </w:tcPr>
          <w:p w:rsidR="002E415F" w:rsidRDefault="002E415F" w:rsidP="00B8516D">
            <w:pPr>
              <w:spacing w:before="60" w:after="60"/>
              <w:rPr>
                <w:lang w:val="en-US"/>
              </w:rPr>
            </w:pPr>
            <w:r>
              <w:rPr>
                <w:lang w:val="en-US"/>
              </w:rPr>
              <w:t>Describes the details of the audio stream including the encoding, the metadata, etc. The media stream is self-describing in the source system</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250" w:type="dxa"/>
            <w:gridSpan w:val="2"/>
            <w:shd w:val="clear" w:color="auto" w:fill="auto"/>
          </w:tcPr>
          <w:p w:rsidR="002E415F" w:rsidRPr="00E65637" w:rsidRDefault="002E415F" w:rsidP="00B8516D">
            <w:pPr>
              <w:spacing w:before="60" w:after="60"/>
              <w:rPr>
                <w:lang w:val="en-US"/>
              </w:rPr>
            </w:pPr>
            <w:r>
              <w:rPr>
                <w:lang w:val="en-US"/>
              </w:rPr>
              <w:t>Other Media Stream</w:t>
            </w:r>
          </w:p>
        </w:tc>
        <w:tc>
          <w:tcPr>
            <w:tcW w:w="2070" w:type="dxa"/>
            <w:shd w:val="clear" w:color="auto" w:fill="auto"/>
          </w:tcPr>
          <w:p w:rsidR="002E415F" w:rsidRPr="00E65637" w:rsidRDefault="002E415F" w:rsidP="00B8516D">
            <w:pPr>
              <w:spacing w:before="60" w:after="60"/>
              <w:rPr>
                <w:lang w:val="en-US"/>
              </w:rPr>
            </w:pPr>
            <w:r>
              <w:rPr>
                <w:lang w:val="en-US"/>
              </w:rPr>
              <w:t>0</w:t>
            </w:r>
            <w:r w:rsidRPr="00E65637">
              <w:rPr>
                <w:lang w:val="en-US"/>
              </w:rPr>
              <w:t xml:space="preserve"> … </w:t>
            </w:r>
            <w:r>
              <w:rPr>
                <w:lang w:val="en-US"/>
              </w:rPr>
              <w:t>N</w:t>
            </w:r>
          </w:p>
        </w:tc>
        <w:tc>
          <w:tcPr>
            <w:tcW w:w="4873" w:type="dxa"/>
            <w:shd w:val="clear" w:color="auto" w:fill="auto"/>
          </w:tcPr>
          <w:p w:rsidR="002E415F" w:rsidRDefault="002E415F" w:rsidP="00B8516D">
            <w:pPr>
              <w:spacing w:before="60" w:after="60"/>
              <w:rPr>
                <w:lang w:val="en-US"/>
              </w:rPr>
            </w:pPr>
            <w:r>
              <w:rPr>
                <w:lang w:val="en-US"/>
              </w:rPr>
              <w:t>If present, each media stream shall include an identifier that provides an exact description of each (non- video or audio) media stream. Note that metadata is also considered as a separate media stream.</w:t>
            </w:r>
          </w:p>
          <w:p w:rsidR="002E415F" w:rsidRPr="00E65637" w:rsidRDefault="002E415F" w:rsidP="00B8516D">
            <w:pPr>
              <w:spacing w:before="60" w:after="60"/>
              <w:rPr>
                <w:lang w:val="en-US"/>
              </w:rPr>
            </w:pPr>
            <w:r>
              <w:rPr>
                <w:lang w:val="en-US"/>
              </w:rPr>
              <w:t>Each such media stream shall contain sufficient information to be self-describing in the coordinate system defined in clause 4.5.5.2.</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Pr="00E65637" w:rsidRDefault="002E415F" w:rsidP="00B8516D">
            <w:pPr>
              <w:spacing w:before="60" w:after="60"/>
              <w:rPr>
                <w:lang w:val="en-US"/>
              </w:rPr>
            </w:pPr>
            <w:r>
              <w:rPr>
                <w:lang w:val="en-US"/>
              </w:rPr>
              <w:t>Identifier</w:t>
            </w:r>
          </w:p>
        </w:tc>
        <w:tc>
          <w:tcPr>
            <w:tcW w:w="2070" w:type="dxa"/>
            <w:shd w:val="clear" w:color="auto" w:fill="auto"/>
          </w:tcPr>
          <w:p w:rsidR="002E415F" w:rsidRPr="00E65637" w:rsidRDefault="002E415F" w:rsidP="00B8516D">
            <w:pPr>
              <w:spacing w:before="60" w:after="60"/>
              <w:rPr>
                <w:lang w:val="en-US"/>
              </w:rPr>
            </w:pPr>
            <w:r>
              <w:rPr>
                <w:lang w:val="en-US"/>
              </w:rPr>
              <w:t xml:space="preserve">1 </w:t>
            </w:r>
          </w:p>
        </w:tc>
        <w:tc>
          <w:tcPr>
            <w:tcW w:w="4873" w:type="dxa"/>
            <w:shd w:val="clear" w:color="auto" w:fill="auto"/>
          </w:tcPr>
          <w:p w:rsidR="002E415F" w:rsidRPr="00E65637" w:rsidRDefault="002E415F" w:rsidP="00B8516D">
            <w:pPr>
              <w:spacing w:before="60" w:after="60"/>
              <w:rPr>
                <w:lang w:val="en-US"/>
              </w:rPr>
            </w:pPr>
            <w:r>
              <w:rPr>
                <w:lang w:val="en-US"/>
              </w:rPr>
              <w:t xml:space="preserve">Unique identifier (for each instance) of the media stream in the source system. The identifier value shall be provided to describe the metadata. Examples for metadata description are 4CC codes in the file format.  </w:t>
            </w:r>
          </w:p>
        </w:tc>
      </w:tr>
      <w:tr w:rsidR="002E415F"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Default="002E415F" w:rsidP="00B8516D">
            <w:pPr>
              <w:spacing w:before="60" w:after="60"/>
              <w:rPr>
                <w:lang w:val="en-US"/>
              </w:rPr>
            </w:pPr>
            <w:r>
              <w:rPr>
                <w:lang w:val="en-US"/>
              </w:rPr>
              <w:t>Description</w:t>
            </w:r>
          </w:p>
        </w:tc>
        <w:tc>
          <w:tcPr>
            <w:tcW w:w="2070" w:type="dxa"/>
            <w:shd w:val="clear" w:color="auto" w:fill="auto"/>
          </w:tcPr>
          <w:p w:rsidR="002E415F" w:rsidRDefault="002E415F" w:rsidP="00B8516D">
            <w:pPr>
              <w:spacing w:before="60" w:after="60"/>
              <w:rPr>
                <w:lang w:val="en-US"/>
              </w:rPr>
            </w:pPr>
            <w:r>
              <w:rPr>
                <w:lang w:val="en-US"/>
              </w:rPr>
              <w:t>1</w:t>
            </w:r>
          </w:p>
        </w:tc>
        <w:tc>
          <w:tcPr>
            <w:tcW w:w="4873" w:type="dxa"/>
            <w:shd w:val="clear" w:color="auto" w:fill="auto"/>
          </w:tcPr>
          <w:p w:rsidR="002E415F" w:rsidRDefault="002E415F" w:rsidP="00B8516D">
            <w:pPr>
              <w:spacing w:before="60" w:after="60"/>
              <w:rPr>
                <w:lang w:val="en-US"/>
              </w:rPr>
            </w:pPr>
            <w:r>
              <w:rPr>
                <w:lang w:val="en-US"/>
              </w:rPr>
              <w:t>Describes the details of this media stream including the encoding, the metadata, etc. The media stream is self-describing in the source system</w:t>
            </w:r>
          </w:p>
        </w:tc>
      </w:tr>
    </w:tbl>
    <w:p w:rsidR="002E415F" w:rsidRPr="002E415F" w:rsidRDefault="002E415F" w:rsidP="002E415F"/>
    <w:p w:rsidR="002E415F" w:rsidRDefault="002E415F" w:rsidP="002E415F">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rsidR="002E415F" w:rsidRPr="002E415F" w:rsidRDefault="002E415F" w:rsidP="002E415F"/>
    <w:p w:rsidR="0043290A" w:rsidRDefault="0043290A" w:rsidP="0043290A">
      <w:pPr>
        <w:pStyle w:val="2"/>
        <w:ind w:left="0" w:firstLine="0"/>
        <w:jc w:val="center"/>
      </w:pPr>
      <w:r>
        <w:rPr>
          <w:highlight w:val="yellow"/>
        </w:rPr>
        <w:lastRenderedPageBreak/>
        <w:t xml:space="preserve">*** End of </w:t>
      </w:r>
      <w:r w:rsidRPr="008E471C">
        <w:rPr>
          <w:highlight w:val="yellow"/>
        </w:rPr>
        <w:t>change</w:t>
      </w:r>
      <w:r>
        <w:rPr>
          <w:highlight w:val="yellow"/>
        </w:rPr>
        <w:t xml:space="preserve">s </w:t>
      </w:r>
      <w:r w:rsidRPr="000010A9">
        <w:rPr>
          <w:highlight w:val="yellow"/>
        </w:rPr>
        <w:t>***</w:t>
      </w:r>
    </w:p>
    <w:p w:rsidR="006558CF" w:rsidRDefault="006558CF" w:rsidP="006558CF">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A5A" w:rsidRDefault="00822A5A">
      <w:r>
        <w:separator/>
      </w:r>
    </w:p>
  </w:endnote>
  <w:endnote w:type="continuationSeparator" w:id="0">
    <w:p w:rsidR="00822A5A" w:rsidRDefault="0082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A5A" w:rsidRDefault="00822A5A">
      <w:r>
        <w:separator/>
      </w:r>
    </w:p>
  </w:footnote>
  <w:footnote w:type="continuationSeparator" w:id="0">
    <w:p w:rsidR="00822A5A" w:rsidRDefault="00822A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4DA"/>
    <w:multiLevelType w:val="hybridMultilevel"/>
    <w:tmpl w:val="85C8AB7E"/>
    <w:lvl w:ilvl="0" w:tplc="EBA00DB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B3472F0"/>
    <w:multiLevelType w:val="hybridMultilevel"/>
    <w:tmpl w:val="D9C62F9A"/>
    <w:lvl w:ilvl="0" w:tplc="599C2D1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08143CC"/>
    <w:multiLevelType w:val="hybridMultilevel"/>
    <w:tmpl w:val="8C2AA93A"/>
    <w:lvl w:ilvl="0" w:tplc="6706C12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7"/>
    <w:rsid w:val="00022E4A"/>
    <w:rsid w:val="00052780"/>
    <w:rsid w:val="000A6394"/>
    <w:rsid w:val="000B7FED"/>
    <w:rsid w:val="000C038A"/>
    <w:rsid w:val="000C6598"/>
    <w:rsid w:val="000E00C4"/>
    <w:rsid w:val="000F6733"/>
    <w:rsid w:val="00145D43"/>
    <w:rsid w:val="00173D94"/>
    <w:rsid w:val="00192C46"/>
    <w:rsid w:val="001A08B3"/>
    <w:rsid w:val="001A7B60"/>
    <w:rsid w:val="001B52F0"/>
    <w:rsid w:val="001B7A65"/>
    <w:rsid w:val="001E41F3"/>
    <w:rsid w:val="00207279"/>
    <w:rsid w:val="0026004D"/>
    <w:rsid w:val="002640DD"/>
    <w:rsid w:val="00275D12"/>
    <w:rsid w:val="00284FEB"/>
    <w:rsid w:val="002860C4"/>
    <w:rsid w:val="002B5741"/>
    <w:rsid w:val="002E415F"/>
    <w:rsid w:val="00305409"/>
    <w:rsid w:val="003609EF"/>
    <w:rsid w:val="0036231A"/>
    <w:rsid w:val="00374DD4"/>
    <w:rsid w:val="003B5278"/>
    <w:rsid w:val="003C4FEA"/>
    <w:rsid w:val="003E1A36"/>
    <w:rsid w:val="00410371"/>
    <w:rsid w:val="00416A9D"/>
    <w:rsid w:val="00422FE9"/>
    <w:rsid w:val="004242F1"/>
    <w:rsid w:val="0043290A"/>
    <w:rsid w:val="004B75B7"/>
    <w:rsid w:val="004F6478"/>
    <w:rsid w:val="00504BC4"/>
    <w:rsid w:val="0051580D"/>
    <w:rsid w:val="00547111"/>
    <w:rsid w:val="00563E86"/>
    <w:rsid w:val="00592D74"/>
    <w:rsid w:val="00595CFB"/>
    <w:rsid w:val="005C6285"/>
    <w:rsid w:val="005D776D"/>
    <w:rsid w:val="005E2C44"/>
    <w:rsid w:val="00617302"/>
    <w:rsid w:val="00621188"/>
    <w:rsid w:val="006257ED"/>
    <w:rsid w:val="006558CF"/>
    <w:rsid w:val="00695808"/>
    <w:rsid w:val="006B46FB"/>
    <w:rsid w:val="006E21FB"/>
    <w:rsid w:val="00702808"/>
    <w:rsid w:val="00792342"/>
    <w:rsid w:val="007977A8"/>
    <w:rsid w:val="007B512A"/>
    <w:rsid w:val="007C2097"/>
    <w:rsid w:val="007D6A07"/>
    <w:rsid w:val="007F7259"/>
    <w:rsid w:val="008040A8"/>
    <w:rsid w:val="00822A5A"/>
    <w:rsid w:val="008279FA"/>
    <w:rsid w:val="008626E7"/>
    <w:rsid w:val="00870EE7"/>
    <w:rsid w:val="0088440E"/>
    <w:rsid w:val="008863B9"/>
    <w:rsid w:val="0088642A"/>
    <w:rsid w:val="008A2C9D"/>
    <w:rsid w:val="008A45A6"/>
    <w:rsid w:val="008E49E8"/>
    <w:rsid w:val="008F6003"/>
    <w:rsid w:val="008F686C"/>
    <w:rsid w:val="009148DE"/>
    <w:rsid w:val="00941E30"/>
    <w:rsid w:val="009449D3"/>
    <w:rsid w:val="009777D9"/>
    <w:rsid w:val="00991B88"/>
    <w:rsid w:val="009A5753"/>
    <w:rsid w:val="009A579D"/>
    <w:rsid w:val="009D77D4"/>
    <w:rsid w:val="009E3297"/>
    <w:rsid w:val="009F4F4E"/>
    <w:rsid w:val="009F734F"/>
    <w:rsid w:val="00A0692B"/>
    <w:rsid w:val="00A246B6"/>
    <w:rsid w:val="00A47E70"/>
    <w:rsid w:val="00A50CF0"/>
    <w:rsid w:val="00A7671C"/>
    <w:rsid w:val="00AA2CBC"/>
    <w:rsid w:val="00AC5820"/>
    <w:rsid w:val="00AD184A"/>
    <w:rsid w:val="00AD1CD8"/>
    <w:rsid w:val="00AE00A7"/>
    <w:rsid w:val="00B258BB"/>
    <w:rsid w:val="00B67B97"/>
    <w:rsid w:val="00B968C8"/>
    <w:rsid w:val="00BA3EC5"/>
    <w:rsid w:val="00BA51D9"/>
    <w:rsid w:val="00BB5DFC"/>
    <w:rsid w:val="00BD279D"/>
    <w:rsid w:val="00BD6BB8"/>
    <w:rsid w:val="00C460C1"/>
    <w:rsid w:val="00C66BA2"/>
    <w:rsid w:val="00C95985"/>
    <w:rsid w:val="00CC5026"/>
    <w:rsid w:val="00CC68D0"/>
    <w:rsid w:val="00CD30F1"/>
    <w:rsid w:val="00CE40DB"/>
    <w:rsid w:val="00CF29FC"/>
    <w:rsid w:val="00D03F9A"/>
    <w:rsid w:val="00D06D51"/>
    <w:rsid w:val="00D10517"/>
    <w:rsid w:val="00D24991"/>
    <w:rsid w:val="00D50255"/>
    <w:rsid w:val="00D66520"/>
    <w:rsid w:val="00DD18C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C56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rsid w:val="00595CFB"/>
    <w:rPr>
      <w:rFonts w:ascii="Arial" w:hAnsi="Arial"/>
      <w:b/>
      <w:lang w:val="en-GB" w:eastAsia="en-US"/>
    </w:rPr>
  </w:style>
  <w:style w:type="paragraph" w:styleId="af1">
    <w:name w:val="Normal (Web)"/>
    <w:basedOn w:val="a"/>
    <w:uiPriority w:val="99"/>
    <w:unhideWhenUsed/>
    <w:rsid w:val="00595CFB"/>
    <w:pPr>
      <w:spacing w:before="100" w:beforeAutospacing="1" w:after="100" w:afterAutospacing="1"/>
    </w:pPr>
    <w:rPr>
      <w:rFonts w:eastAsia="Times New Roman"/>
      <w:sz w:val="24"/>
      <w:szCs w:val="24"/>
      <w:lang w:val="en-US"/>
    </w:rPr>
  </w:style>
  <w:style w:type="character" w:customStyle="1" w:styleId="B1Char1">
    <w:name w:val="B1 Char1"/>
    <w:link w:val="B1"/>
    <w:rsid w:val="002E4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2F967-1511-400D-96CD-CD1F40486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1569</Words>
  <Characters>8948</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15</cp:revision>
  <cp:lastPrinted>1899-12-31T23:00:00Z</cp:lastPrinted>
  <dcterms:created xsi:type="dcterms:W3CDTF">2020-03-26T06:39:00Z</dcterms:created>
  <dcterms:modified xsi:type="dcterms:W3CDTF">2020-04-06T05:37:00Z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